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C5C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A24C746" w14:textId="30F3C74C" w:rsidR="0046324D" w:rsidRPr="001B302C" w:rsidRDefault="00D50D36" w:rsidP="001B302C">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1CC06B5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2BEF47" w14:textId="4D1A47C3" w:rsidR="00642EFE" w:rsidRPr="009044F1" w:rsidRDefault="00925C43" w:rsidP="00925C43">
      <w:pPr>
        <w:pStyle w:val="a3"/>
        <w:widowControl w:val="0"/>
        <w:spacing w:line="240" w:lineRule="auto"/>
        <w:ind w:firstLine="0"/>
        <w:jc w:val="center"/>
        <w:rPr>
          <w:rFonts w:ascii="GHEA Grapalat" w:hAnsi="GHEA Grapalat"/>
          <w:i w:val="0"/>
          <w:sz w:val="24"/>
          <w:szCs w:val="24"/>
        </w:rPr>
      </w:pPr>
      <w:r w:rsidRPr="005715BD">
        <w:rPr>
          <w:rFonts w:ascii="GHEA Grapalat" w:hAnsi="GHEA Grapalat"/>
          <w:i w:val="0"/>
          <w:sz w:val="24"/>
          <w:szCs w:val="24"/>
        </w:rPr>
        <w:t>О ЗАПРОСЕ КОТИРОВОК</w:t>
      </w:r>
    </w:p>
    <w:p w14:paraId="4C87622A" w14:textId="7582EEC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25914" w:rsidRPr="00625914">
        <w:rPr>
          <w:rFonts w:ascii="GHEA Grapalat" w:hAnsi="GHEA Grapalat"/>
          <w:i w:val="0"/>
          <w:sz w:val="24"/>
          <w:szCs w:val="24"/>
        </w:rPr>
        <w:t>0</w:t>
      </w:r>
      <w:r w:rsidR="00A6591C" w:rsidRPr="00A6591C">
        <w:rPr>
          <w:rFonts w:ascii="GHEA Grapalat" w:hAnsi="GHEA Grapalat"/>
          <w:i w:val="0"/>
          <w:sz w:val="24"/>
          <w:szCs w:val="24"/>
        </w:rPr>
        <w:t>5</w:t>
      </w:r>
      <w:r w:rsidRPr="009044F1">
        <w:rPr>
          <w:rFonts w:ascii="GHEA Grapalat" w:hAnsi="GHEA Grapalat"/>
          <w:i w:val="0"/>
          <w:sz w:val="24"/>
          <w:szCs w:val="24"/>
        </w:rPr>
        <w:t>" "</w:t>
      </w:r>
      <w:r w:rsidR="00625914" w:rsidRPr="00625914">
        <w:rPr>
          <w:rFonts w:ascii="GHEA Grapalat" w:hAnsi="GHEA Grapalat"/>
          <w:i w:val="0"/>
          <w:sz w:val="24"/>
          <w:szCs w:val="24"/>
        </w:rPr>
        <w:t>06</w:t>
      </w:r>
      <w:r w:rsidRPr="009044F1">
        <w:rPr>
          <w:rFonts w:ascii="GHEA Grapalat" w:hAnsi="GHEA Grapalat"/>
          <w:i w:val="0"/>
          <w:sz w:val="24"/>
          <w:szCs w:val="24"/>
        </w:rPr>
        <w:t>" 20</w:t>
      </w:r>
      <w:r w:rsidR="00925C43">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25C43">
        <w:rPr>
          <w:rFonts w:ascii="GHEA Grapalat" w:hAnsi="GHEA Grapalat"/>
          <w:i w:val="0"/>
          <w:sz w:val="24"/>
          <w:szCs w:val="24"/>
          <w:lang w:val="hy-AM"/>
        </w:rPr>
        <w:t>01</w:t>
      </w:r>
      <w:r w:rsidRPr="009044F1">
        <w:rPr>
          <w:rFonts w:ascii="GHEA Grapalat" w:hAnsi="GHEA Grapalat"/>
          <w:i w:val="0"/>
          <w:sz w:val="24"/>
          <w:szCs w:val="24"/>
        </w:rPr>
        <w:t xml:space="preserve">" </w:t>
      </w:r>
    </w:p>
    <w:p w14:paraId="71D5407B" w14:textId="559EA060" w:rsidR="0091042F" w:rsidRPr="009044F1" w:rsidRDefault="0006703E" w:rsidP="001B302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25C43" w:rsidRPr="00ED6EDF">
        <w:rPr>
          <w:rFonts w:ascii="GHEA Grapalat" w:hAnsi="GHEA Grapalat"/>
          <w:i w:val="0"/>
          <w:lang w:val="af-ZA"/>
        </w:rPr>
        <w:t>ՀՀ ԱՄ ԹՀ-</w:t>
      </w:r>
      <w:r w:rsidR="00925C43" w:rsidRPr="00925C43">
        <w:rPr>
          <w:rFonts w:ascii="GHEA Grapalat" w:hAnsi="GHEA Grapalat"/>
          <w:i w:val="0"/>
          <w:lang w:val="af-ZA"/>
        </w:rPr>
        <w:t>ԳՀԱՇՁԲ 2</w:t>
      </w:r>
      <w:r w:rsidR="00925C43">
        <w:rPr>
          <w:rFonts w:ascii="GHEA Grapalat" w:hAnsi="GHEA Grapalat"/>
          <w:i w:val="0"/>
          <w:lang w:val="hy-AM"/>
        </w:rPr>
        <w:t>6</w:t>
      </w:r>
      <w:r w:rsidR="00925C43" w:rsidRPr="00925C43">
        <w:rPr>
          <w:rFonts w:ascii="GHEA Grapalat" w:hAnsi="GHEA Grapalat"/>
          <w:i w:val="0"/>
          <w:lang w:val="af-ZA"/>
        </w:rPr>
        <w:t>/</w:t>
      </w:r>
      <w:r w:rsidR="00625914">
        <w:rPr>
          <w:rFonts w:ascii="GHEA Grapalat" w:hAnsi="GHEA Grapalat"/>
          <w:i w:val="0"/>
          <w:lang w:val="af-ZA"/>
        </w:rPr>
        <w:t>9</w:t>
      </w:r>
      <w:r w:rsidR="00E20627">
        <w:rPr>
          <w:rFonts w:ascii="GHEA Grapalat" w:hAnsi="GHEA Grapalat"/>
          <w:i w:val="0"/>
          <w:lang w:val="af-ZA"/>
        </w:rPr>
        <w:t>0</w:t>
      </w:r>
      <w:r w:rsidR="00925C43" w:rsidRPr="00ED6EDF">
        <w:rPr>
          <w:rFonts w:ascii="GHEA Grapalat" w:hAnsi="GHEA Grapalat"/>
          <w:i w:val="0"/>
          <w:u w:val="single"/>
          <w:lang w:val="af-ZA"/>
        </w:rPr>
        <w:t xml:space="preserve">    </w:t>
      </w:r>
    </w:p>
    <w:p w14:paraId="1ACDC8D4" w14:textId="77777777" w:rsidR="00925C43" w:rsidRPr="005715BD" w:rsidRDefault="00925C43" w:rsidP="00925C43">
      <w:pPr>
        <w:pStyle w:val="21"/>
        <w:widowControl w:val="0"/>
        <w:spacing w:line="240" w:lineRule="auto"/>
        <w:ind w:firstLine="709"/>
        <w:rPr>
          <w:rFonts w:ascii="GHEA Grapalat" w:hAnsi="GHEA Grapalat"/>
          <w:i/>
          <w:sz w:val="24"/>
          <w:szCs w:val="24"/>
        </w:rPr>
      </w:pPr>
      <w:r w:rsidRPr="005715BD">
        <w:rPr>
          <w:rFonts w:ascii="GHEA Grapalat" w:hAnsi="GHEA Grapalat"/>
          <w:i/>
          <w:sz w:val="24"/>
          <w:szCs w:val="24"/>
        </w:rPr>
        <w:t xml:space="preserve">Заказчик </w:t>
      </w:r>
      <w:proofErr w:type="spellStart"/>
      <w:r w:rsidRPr="005715BD">
        <w:rPr>
          <w:rFonts w:ascii="GHEA Grapalat" w:hAnsi="GHEA Grapalat"/>
          <w:i/>
          <w:sz w:val="24"/>
          <w:szCs w:val="24"/>
        </w:rPr>
        <w:t>обшина</w:t>
      </w:r>
      <w:proofErr w:type="spellEnd"/>
      <w:r w:rsidRPr="005715BD">
        <w:rPr>
          <w:rFonts w:ascii="GHEA Grapalat" w:hAnsi="GHEA Grapalat"/>
          <w:i/>
          <w:sz w:val="24"/>
          <w:szCs w:val="24"/>
        </w:rPr>
        <w:t xml:space="preserve"> Талина, находящийся по адресу: РА, </w:t>
      </w:r>
      <w:proofErr w:type="spellStart"/>
      <w:r w:rsidRPr="005715BD">
        <w:rPr>
          <w:rFonts w:ascii="GHEA Grapalat" w:hAnsi="GHEA Grapalat"/>
          <w:i/>
          <w:sz w:val="24"/>
          <w:szCs w:val="24"/>
        </w:rPr>
        <w:t>г.Талин</w:t>
      </w:r>
      <w:proofErr w:type="spellEnd"/>
      <w:r w:rsidRPr="005715BD">
        <w:rPr>
          <w:rFonts w:ascii="GHEA Grapalat" w:hAnsi="GHEA Grapalat"/>
          <w:i/>
          <w:sz w:val="24"/>
          <w:szCs w:val="24"/>
        </w:rPr>
        <w:t>, ул. Гаи 1</w:t>
      </w:r>
    </w:p>
    <w:p w14:paraId="308338D7"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3528672C"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4B64218" w14:textId="77777777" w:rsidR="00625914" w:rsidRPr="00625914" w:rsidRDefault="00A20B69" w:rsidP="00625914">
      <w:pPr>
        <w:pStyle w:val="HTML"/>
        <w:shd w:val="clear" w:color="auto" w:fill="F8F9FA"/>
        <w:rPr>
          <w:rFonts w:ascii="inherit" w:hAnsi="inherit"/>
          <w:b/>
          <w:bCs/>
          <w:color w:val="1F1F1F"/>
          <w:sz w:val="22"/>
          <w:szCs w:val="22"/>
          <w:lang w:val="ru-RU"/>
        </w:rPr>
      </w:pPr>
      <w:r w:rsidRPr="00625914">
        <w:rPr>
          <w:rFonts w:ascii="GHEA Grapalat" w:hAnsi="GHEA Grapalat"/>
          <w:sz w:val="24"/>
          <w:szCs w:val="24"/>
          <w:lang w:val="ru-RU"/>
        </w:rPr>
        <w:t xml:space="preserve">Участнику, отобранному по итогам </w:t>
      </w:r>
      <w:r w:rsidR="0041023E" w:rsidRPr="00625914">
        <w:rPr>
          <w:rFonts w:ascii="GHEA Grapalat" w:hAnsi="GHEA Grapalat"/>
          <w:sz w:val="24"/>
          <w:szCs w:val="24"/>
          <w:lang w:val="ru-RU"/>
        </w:rPr>
        <w:t>настоящей процедуры</w:t>
      </w:r>
      <w:r w:rsidRPr="00625914">
        <w:rPr>
          <w:rFonts w:ascii="GHEA Grapalat" w:hAnsi="GHEA Grapalat"/>
          <w:sz w:val="24"/>
          <w:szCs w:val="24"/>
          <w:lang w:val="ru-RU"/>
        </w:rPr>
        <w:t>, в</w:t>
      </w:r>
      <w:r w:rsidR="00782D60">
        <w:rPr>
          <w:sz w:val="24"/>
          <w:szCs w:val="24"/>
        </w:rPr>
        <w:t> </w:t>
      </w:r>
      <w:r w:rsidRPr="00625914">
        <w:rPr>
          <w:rFonts w:ascii="GHEA Grapalat" w:hAnsi="GHEA Grapalat"/>
          <w:spacing w:val="6"/>
          <w:sz w:val="24"/>
          <w:szCs w:val="24"/>
          <w:lang w:val="ru-RU"/>
        </w:rPr>
        <w:t>установленном</w:t>
      </w:r>
      <w:r w:rsidR="00782D60" w:rsidRPr="00782D60">
        <w:rPr>
          <w:spacing w:val="6"/>
          <w:sz w:val="24"/>
          <w:szCs w:val="24"/>
        </w:rPr>
        <w:t> </w:t>
      </w:r>
      <w:r w:rsidRPr="00625914">
        <w:rPr>
          <w:rFonts w:ascii="GHEA Grapalat" w:hAnsi="GHEA Grapalat"/>
          <w:spacing w:val="6"/>
          <w:sz w:val="24"/>
          <w:szCs w:val="24"/>
          <w:lang w:val="ru-RU"/>
        </w:rPr>
        <w:t xml:space="preserve">порядке будет предложено заключить договор на поставку </w:t>
      </w:r>
      <w:r w:rsidR="007B443B" w:rsidRPr="00625914">
        <w:rPr>
          <w:rStyle w:val="y2iqfc"/>
          <w:rFonts w:ascii="inherit" w:hAnsi="inherit"/>
          <w:color w:val="1F1F1F"/>
          <w:lang w:val="ru-RU"/>
        </w:rPr>
        <w:t xml:space="preserve"> </w:t>
      </w:r>
      <w:r w:rsidR="00625914" w:rsidRPr="00625914">
        <w:rPr>
          <w:rStyle w:val="y2iqfc"/>
          <w:rFonts w:ascii="inherit" w:hAnsi="inherit"/>
          <w:b/>
          <w:bCs/>
          <w:color w:val="1F1F1F"/>
          <w:sz w:val="22"/>
          <w:szCs w:val="22"/>
          <w:lang w:val="ru-RU"/>
        </w:rPr>
        <w:t xml:space="preserve">Закупка работ по изготовлению металлопластиковых дверей и окон для многоквартирных домов и 2-го детского сада поселка </w:t>
      </w:r>
      <w:proofErr w:type="spellStart"/>
      <w:r w:rsidR="00625914" w:rsidRPr="00625914">
        <w:rPr>
          <w:rStyle w:val="y2iqfc"/>
          <w:rFonts w:ascii="inherit" w:hAnsi="inherit"/>
          <w:b/>
          <w:bCs/>
          <w:color w:val="1F1F1F"/>
          <w:sz w:val="22"/>
          <w:szCs w:val="22"/>
          <w:lang w:val="ru-RU"/>
        </w:rPr>
        <w:t>Арагацаван</w:t>
      </w:r>
      <w:proofErr w:type="spellEnd"/>
      <w:r w:rsidR="00625914" w:rsidRPr="00625914">
        <w:rPr>
          <w:rStyle w:val="y2iqfc"/>
          <w:rFonts w:ascii="inherit" w:hAnsi="inherit"/>
          <w:b/>
          <w:bCs/>
          <w:color w:val="1F1F1F"/>
          <w:sz w:val="22"/>
          <w:szCs w:val="22"/>
          <w:lang w:val="ru-RU"/>
        </w:rPr>
        <w:t xml:space="preserve"> общины Талин, дома культуры поселка </w:t>
      </w:r>
      <w:proofErr w:type="spellStart"/>
      <w:r w:rsidR="00625914" w:rsidRPr="00625914">
        <w:rPr>
          <w:rStyle w:val="y2iqfc"/>
          <w:rFonts w:ascii="inherit" w:hAnsi="inherit"/>
          <w:b/>
          <w:bCs/>
          <w:color w:val="1F1F1F"/>
          <w:sz w:val="22"/>
          <w:szCs w:val="22"/>
          <w:lang w:val="ru-RU"/>
        </w:rPr>
        <w:t>Артени</w:t>
      </w:r>
      <w:proofErr w:type="spellEnd"/>
      <w:r w:rsidR="00625914" w:rsidRPr="00625914">
        <w:rPr>
          <w:rStyle w:val="y2iqfc"/>
          <w:rFonts w:ascii="inherit" w:hAnsi="inherit"/>
          <w:b/>
          <w:bCs/>
          <w:color w:val="1F1F1F"/>
          <w:sz w:val="22"/>
          <w:szCs w:val="22"/>
          <w:lang w:val="ru-RU"/>
        </w:rPr>
        <w:t xml:space="preserve">, туалета парка Верхний </w:t>
      </w:r>
      <w:proofErr w:type="spellStart"/>
      <w:r w:rsidR="00625914" w:rsidRPr="00625914">
        <w:rPr>
          <w:rStyle w:val="y2iqfc"/>
          <w:rFonts w:ascii="inherit" w:hAnsi="inherit"/>
          <w:b/>
          <w:bCs/>
          <w:color w:val="1F1F1F"/>
          <w:sz w:val="22"/>
          <w:szCs w:val="22"/>
          <w:lang w:val="ru-RU"/>
        </w:rPr>
        <w:t>Саснашен</w:t>
      </w:r>
      <w:proofErr w:type="spellEnd"/>
      <w:r w:rsidR="00625914" w:rsidRPr="00625914">
        <w:rPr>
          <w:rStyle w:val="y2iqfc"/>
          <w:rFonts w:ascii="inherit" w:hAnsi="inherit"/>
          <w:b/>
          <w:bCs/>
          <w:color w:val="1F1F1F"/>
          <w:sz w:val="22"/>
          <w:szCs w:val="22"/>
          <w:lang w:val="ru-RU"/>
        </w:rPr>
        <w:t xml:space="preserve">, туалетов садов поселков </w:t>
      </w:r>
      <w:proofErr w:type="spellStart"/>
      <w:r w:rsidR="00625914" w:rsidRPr="00625914">
        <w:rPr>
          <w:rStyle w:val="y2iqfc"/>
          <w:rFonts w:ascii="inherit" w:hAnsi="inherit"/>
          <w:b/>
          <w:bCs/>
          <w:color w:val="1F1F1F"/>
          <w:sz w:val="22"/>
          <w:szCs w:val="22"/>
          <w:lang w:val="ru-RU"/>
        </w:rPr>
        <w:t>Неркин</w:t>
      </w:r>
      <w:proofErr w:type="spellEnd"/>
      <w:r w:rsidR="00625914" w:rsidRPr="00625914">
        <w:rPr>
          <w:rStyle w:val="y2iqfc"/>
          <w:rFonts w:ascii="inherit" w:hAnsi="inherit"/>
          <w:b/>
          <w:bCs/>
          <w:color w:val="1F1F1F"/>
          <w:sz w:val="22"/>
          <w:szCs w:val="22"/>
          <w:lang w:val="ru-RU"/>
        </w:rPr>
        <w:t xml:space="preserve"> </w:t>
      </w:r>
      <w:proofErr w:type="spellStart"/>
      <w:r w:rsidR="00625914" w:rsidRPr="00625914">
        <w:rPr>
          <w:rStyle w:val="y2iqfc"/>
          <w:rFonts w:ascii="inherit" w:hAnsi="inherit"/>
          <w:b/>
          <w:bCs/>
          <w:color w:val="1F1F1F"/>
          <w:sz w:val="22"/>
          <w:szCs w:val="22"/>
          <w:lang w:val="ru-RU"/>
        </w:rPr>
        <w:t>Саснашен</w:t>
      </w:r>
      <w:proofErr w:type="spellEnd"/>
      <w:r w:rsidR="00625914" w:rsidRPr="00625914">
        <w:rPr>
          <w:rStyle w:val="y2iqfc"/>
          <w:rFonts w:ascii="inherit" w:hAnsi="inherit"/>
          <w:b/>
          <w:bCs/>
          <w:color w:val="1F1F1F"/>
          <w:sz w:val="22"/>
          <w:szCs w:val="22"/>
          <w:lang w:val="ru-RU"/>
        </w:rPr>
        <w:t xml:space="preserve">, </w:t>
      </w:r>
      <w:proofErr w:type="spellStart"/>
      <w:r w:rsidR="00625914" w:rsidRPr="00625914">
        <w:rPr>
          <w:rStyle w:val="y2iqfc"/>
          <w:rFonts w:ascii="inherit" w:hAnsi="inherit"/>
          <w:b/>
          <w:bCs/>
          <w:color w:val="1F1F1F"/>
          <w:sz w:val="22"/>
          <w:szCs w:val="22"/>
          <w:lang w:val="ru-RU"/>
        </w:rPr>
        <w:t>Катнагбюр</w:t>
      </w:r>
      <w:proofErr w:type="spellEnd"/>
      <w:r w:rsidR="00625914" w:rsidRPr="00625914">
        <w:rPr>
          <w:rStyle w:val="y2iqfc"/>
          <w:rFonts w:ascii="inherit" w:hAnsi="inherit"/>
          <w:b/>
          <w:bCs/>
          <w:color w:val="1F1F1F"/>
          <w:sz w:val="22"/>
          <w:szCs w:val="22"/>
          <w:lang w:val="ru-RU"/>
        </w:rPr>
        <w:t xml:space="preserve">, </w:t>
      </w:r>
      <w:proofErr w:type="spellStart"/>
      <w:r w:rsidR="00625914" w:rsidRPr="00625914">
        <w:rPr>
          <w:rStyle w:val="y2iqfc"/>
          <w:rFonts w:ascii="inherit" w:hAnsi="inherit"/>
          <w:b/>
          <w:bCs/>
          <w:color w:val="1F1F1F"/>
          <w:sz w:val="22"/>
          <w:szCs w:val="22"/>
          <w:lang w:val="ru-RU"/>
        </w:rPr>
        <w:t>Ашнак</w:t>
      </w:r>
      <w:proofErr w:type="spellEnd"/>
      <w:r w:rsidR="00625914" w:rsidRPr="00625914">
        <w:rPr>
          <w:rStyle w:val="y2iqfc"/>
          <w:rFonts w:ascii="inherit" w:hAnsi="inherit"/>
          <w:b/>
          <w:bCs/>
          <w:color w:val="1F1F1F"/>
          <w:sz w:val="22"/>
          <w:szCs w:val="22"/>
          <w:lang w:val="ru-RU"/>
        </w:rPr>
        <w:t xml:space="preserve">, </w:t>
      </w:r>
      <w:proofErr w:type="spellStart"/>
      <w:r w:rsidR="00625914" w:rsidRPr="00625914">
        <w:rPr>
          <w:rStyle w:val="y2iqfc"/>
          <w:rFonts w:ascii="inherit" w:hAnsi="inherit"/>
          <w:b/>
          <w:bCs/>
          <w:color w:val="1F1F1F"/>
          <w:sz w:val="22"/>
          <w:szCs w:val="22"/>
          <w:lang w:val="ru-RU"/>
        </w:rPr>
        <w:t>Иринд</w:t>
      </w:r>
      <w:proofErr w:type="spellEnd"/>
      <w:r w:rsidR="00625914" w:rsidRPr="00625914">
        <w:rPr>
          <w:rStyle w:val="y2iqfc"/>
          <w:rFonts w:ascii="inherit" w:hAnsi="inherit"/>
          <w:b/>
          <w:bCs/>
          <w:color w:val="1F1F1F"/>
          <w:sz w:val="22"/>
          <w:szCs w:val="22"/>
          <w:lang w:val="ru-RU"/>
        </w:rPr>
        <w:t xml:space="preserve">, муниципального совета </w:t>
      </w:r>
      <w:proofErr w:type="spellStart"/>
      <w:r w:rsidR="00625914" w:rsidRPr="00625914">
        <w:rPr>
          <w:rStyle w:val="y2iqfc"/>
          <w:rFonts w:ascii="inherit" w:hAnsi="inherit"/>
          <w:b/>
          <w:bCs/>
          <w:color w:val="1F1F1F"/>
          <w:sz w:val="22"/>
          <w:szCs w:val="22"/>
          <w:lang w:val="ru-RU"/>
        </w:rPr>
        <w:t>Воскетас</w:t>
      </w:r>
      <w:proofErr w:type="spellEnd"/>
      <w:r w:rsidR="00625914" w:rsidRPr="00625914">
        <w:rPr>
          <w:rStyle w:val="y2iqfc"/>
          <w:rFonts w:ascii="inherit" w:hAnsi="inherit"/>
          <w:b/>
          <w:bCs/>
          <w:color w:val="1F1F1F"/>
          <w:sz w:val="22"/>
          <w:szCs w:val="22"/>
          <w:lang w:val="ru-RU"/>
        </w:rPr>
        <w:t xml:space="preserve"> и административного здания, а также административного здания поселка </w:t>
      </w:r>
      <w:proofErr w:type="spellStart"/>
      <w:r w:rsidR="00625914" w:rsidRPr="00625914">
        <w:rPr>
          <w:rStyle w:val="y2iqfc"/>
          <w:rFonts w:ascii="inherit" w:hAnsi="inherit"/>
          <w:b/>
          <w:bCs/>
          <w:color w:val="1F1F1F"/>
          <w:sz w:val="22"/>
          <w:szCs w:val="22"/>
          <w:lang w:val="ru-RU"/>
        </w:rPr>
        <w:t>Сусер</w:t>
      </w:r>
      <w:proofErr w:type="spellEnd"/>
      <w:r w:rsidR="00625914" w:rsidRPr="00625914">
        <w:rPr>
          <w:rStyle w:val="y2iqfc"/>
          <w:rFonts w:ascii="inherit" w:hAnsi="inherit"/>
          <w:b/>
          <w:bCs/>
          <w:color w:val="1F1F1F"/>
          <w:sz w:val="22"/>
          <w:szCs w:val="22"/>
          <w:lang w:val="ru-RU"/>
        </w:rPr>
        <w:t>.</w:t>
      </w:r>
    </w:p>
    <w:p w14:paraId="27ADADEC" w14:textId="3F127E3E" w:rsidR="007B443B" w:rsidRPr="007B443B" w:rsidRDefault="007B443B" w:rsidP="001B302C">
      <w:pPr>
        <w:pStyle w:val="a3"/>
        <w:widowControl w:val="0"/>
        <w:spacing w:after="160" w:line="240" w:lineRule="auto"/>
        <w:ind w:firstLine="0"/>
        <w:rPr>
          <w:rFonts w:ascii="GHEA Grapalat" w:hAnsi="GHEA Grapalat"/>
          <w:b/>
          <w:bCs/>
          <w:i w:val="0"/>
          <w:spacing w:val="6"/>
          <w:sz w:val="22"/>
          <w:szCs w:val="22"/>
        </w:rPr>
      </w:pPr>
      <w:r>
        <w:rPr>
          <w:rFonts w:ascii="GHEA Grapalat" w:hAnsi="GHEA Grapalat"/>
          <w:b/>
          <w:bCs/>
          <w:i w:val="0"/>
          <w:spacing w:val="6"/>
          <w:sz w:val="22"/>
          <w:szCs w:val="22"/>
          <w:lang w:val="hy-AM"/>
        </w:rPr>
        <w:t xml:space="preserve">        </w:t>
      </w:r>
      <w:r w:rsidR="00782D60">
        <w:rPr>
          <w:rFonts w:ascii="GHEA Grapalat" w:hAnsi="GHEA Grapalat"/>
          <w:i w:val="0"/>
          <w:sz w:val="24"/>
          <w:szCs w:val="24"/>
        </w:rPr>
        <w:t>(далее — договор).</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14:paraId="3AF40A9E" w14:textId="45B76515" w:rsidR="00357D48" w:rsidRPr="007B443B" w:rsidRDefault="00A20B69" w:rsidP="007B443B">
      <w:pPr>
        <w:pStyle w:val="a3"/>
        <w:widowControl w:val="0"/>
        <w:spacing w:after="160" w:line="240" w:lineRule="auto"/>
        <w:ind w:firstLine="0"/>
        <w:rPr>
          <w:rFonts w:ascii="GHEA Grapalat" w:hAnsi="GHEA Grapalat"/>
          <w:i w:val="0"/>
          <w:sz w:val="16"/>
          <w:szCs w:val="16"/>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38E5F1A" w14:textId="0C6A0856" w:rsidR="005939DE" w:rsidRPr="00C07F24" w:rsidRDefault="00052084" w:rsidP="007B443B">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proofErr w:type="spellStart"/>
      <w:r w:rsidR="003F762C" w:rsidRPr="003F762C">
        <w:rPr>
          <w:rFonts w:ascii="GHEA Grapalat" w:hAnsi="GHEA Grapalat"/>
          <w:i w:val="0"/>
          <w:sz w:val="24"/>
          <w:szCs w:val="24"/>
        </w:rPr>
        <w:t>предложение</w:t>
      </w:r>
      <w:r w:rsidR="003F762C">
        <w:rPr>
          <w:rFonts w:ascii="GHEA Grapalat" w:hAnsi="GHEA Grapalat"/>
          <w:i w:val="0"/>
          <w:sz w:val="24"/>
          <w:szCs w:val="24"/>
        </w:rPr>
        <w:t>.</w:t>
      </w:r>
      <w:r w:rsidR="000E2427" w:rsidRPr="009044F1">
        <w:rPr>
          <w:rFonts w:ascii="GHEA Grapalat" w:hAnsi="GHEA Grapalat"/>
          <w:i w:val="0"/>
          <w:sz w:val="24"/>
          <w:szCs w:val="24"/>
        </w:rPr>
        <w:t>В</w:t>
      </w:r>
      <w:proofErr w:type="spellEnd"/>
      <w:r w:rsidR="000E2427" w:rsidRPr="009044F1">
        <w:rPr>
          <w:rFonts w:ascii="GHEA Grapalat" w:hAnsi="GHEA Grapalat"/>
          <w:i w:val="0"/>
          <w:sz w:val="24"/>
          <w:szCs w:val="24"/>
        </w:rPr>
        <w:t xml:space="preserve">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af6"/>
          <w:rFonts w:ascii="GHEA Grapalat" w:hAnsi="GHEA Grapalat"/>
          <w:i w:val="0"/>
          <w:sz w:val="24"/>
          <w:szCs w:val="24"/>
        </w:rPr>
        <w:footnoteReference w:id="1"/>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r w:rsidR="00677658"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00677658"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00677658" w:rsidRPr="009044F1">
        <w:rPr>
          <w:rFonts w:ascii="GHEA Grapalat" w:hAnsi="GHEA Grapalat"/>
          <w:i w:val="0"/>
          <w:sz w:val="24"/>
          <w:szCs w:val="24"/>
        </w:rPr>
        <w:t>Armeps</w:t>
      </w:r>
      <w:proofErr w:type="spellEnd"/>
      <w:r w:rsidR="00677658" w:rsidRPr="009044F1">
        <w:rPr>
          <w:rFonts w:ascii="GHEA Grapalat" w:hAnsi="GHEA Grapalat"/>
          <w:i w:val="0"/>
          <w:sz w:val="24"/>
          <w:szCs w:val="24"/>
        </w:rPr>
        <w:t xml:space="preserve"> (</w:t>
      </w:r>
      <w:hyperlink r:id="rId9">
        <w:r w:rsidR="00677658"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B443B">
        <w:rPr>
          <w:rFonts w:ascii="GHEA Grapalat" w:hAnsi="GHEA Grapalat"/>
          <w:i w:val="0"/>
          <w:sz w:val="24"/>
          <w:szCs w:val="24"/>
          <w:lang w:val="hy-AM"/>
        </w:rPr>
        <w:t>1</w:t>
      </w:r>
      <w:r w:rsidR="00A6591C" w:rsidRPr="00A6591C">
        <w:rPr>
          <w:rFonts w:ascii="GHEA Grapalat" w:hAnsi="GHEA Grapalat"/>
          <w:i w:val="0"/>
          <w:sz w:val="24"/>
          <w:szCs w:val="24"/>
        </w:rPr>
        <w:t>1</w:t>
      </w:r>
      <w:r w:rsidR="007B443B">
        <w:rPr>
          <w:rFonts w:ascii="GHEA Grapalat" w:hAnsi="GHEA Grapalat"/>
          <w:i w:val="0"/>
          <w:sz w:val="24"/>
          <w:szCs w:val="24"/>
          <w:lang w:val="hy-AM"/>
        </w:rPr>
        <w:t>:</w:t>
      </w:r>
      <w:r w:rsidR="00A6591C" w:rsidRPr="00A6591C">
        <w:rPr>
          <w:rFonts w:ascii="GHEA Grapalat" w:hAnsi="GHEA Grapalat"/>
          <w:i w:val="0"/>
          <w:sz w:val="24"/>
          <w:szCs w:val="24"/>
        </w:rPr>
        <w:t>0</w:t>
      </w:r>
      <w:r w:rsidR="007B443B">
        <w:rPr>
          <w:rFonts w:ascii="GHEA Grapalat" w:hAnsi="GHEA Grapalat"/>
          <w:i w:val="0"/>
          <w:sz w:val="24"/>
          <w:szCs w:val="24"/>
          <w:lang w:val="hy-AM"/>
        </w:rPr>
        <w:t>0</w:t>
      </w:r>
      <w:r w:rsidR="00677658"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25914" w:rsidRPr="00625914">
        <w:rPr>
          <w:rFonts w:ascii="GHEA Grapalat" w:hAnsi="GHEA Grapalat"/>
          <w:i w:val="0"/>
          <w:sz w:val="24"/>
          <w:szCs w:val="24"/>
        </w:rPr>
        <w:t>1</w:t>
      </w:r>
      <w:r w:rsidR="00A6591C" w:rsidRPr="00A6591C">
        <w:rPr>
          <w:rFonts w:ascii="GHEA Grapalat" w:hAnsi="GHEA Grapalat"/>
          <w:i w:val="0"/>
          <w:sz w:val="24"/>
          <w:szCs w:val="24"/>
        </w:rPr>
        <w:t>2</w:t>
      </w:r>
      <w:r w:rsidR="007B443B">
        <w:rPr>
          <w:rFonts w:ascii="GHEA Grapalat" w:hAnsi="GHEA Grapalat"/>
          <w:i w:val="0"/>
          <w:sz w:val="24"/>
          <w:szCs w:val="24"/>
          <w:lang w:val="hy-AM"/>
        </w:rPr>
        <w:t>.0</w:t>
      </w:r>
      <w:r w:rsidR="00625914" w:rsidRPr="00625914">
        <w:rPr>
          <w:rFonts w:ascii="GHEA Grapalat" w:hAnsi="GHEA Grapalat"/>
          <w:i w:val="0"/>
          <w:sz w:val="24"/>
          <w:szCs w:val="24"/>
        </w:rPr>
        <w:t>6</w:t>
      </w:r>
      <w:r w:rsidR="007B443B">
        <w:rPr>
          <w:rFonts w:ascii="GHEA Grapalat" w:hAnsi="GHEA Grapalat"/>
          <w:i w:val="0"/>
          <w:sz w:val="24"/>
          <w:szCs w:val="24"/>
          <w:lang w:val="hy-AM"/>
        </w:rPr>
        <w:t>.2026</w:t>
      </w:r>
      <w:r w:rsidR="007B443B" w:rsidRPr="007B443B">
        <w:rPr>
          <w:rFonts w:ascii="GHEA Grapalat" w:hAnsi="GHEA Grapalat"/>
          <w:i w:val="0"/>
          <w:sz w:val="24"/>
          <w:szCs w:val="24"/>
        </w:rPr>
        <w:t xml:space="preserve">г </w:t>
      </w:r>
      <w:r w:rsidR="00677658" w:rsidRPr="009044F1">
        <w:rPr>
          <w:rFonts w:ascii="GHEA Grapalat" w:hAnsi="GHEA Grapalat"/>
          <w:i w:val="0"/>
          <w:sz w:val="24"/>
          <w:szCs w:val="24"/>
        </w:rPr>
        <w:t>дня с даты опубликования настоящего объявления.</w:t>
      </w:r>
    </w:p>
    <w:p w14:paraId="5B133D3E" w14:textId="77777777" w:rsidR="007B443B" w:rsidRDefault="005D7731" w:rsidP="007B443B">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20B97DE" w14:textId="084F62BD" w:rsidR="004E2FC6" w:rsidRPr="001B32D9" w:rsidRDefault="0060526C" w:rsidP="007B443B">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B443B">
        <w:rPr>
          <w:rFonts w:ascii="GHEA Grapalat" w:hAnsi="GHEA Grapalat"/>
          <w:i w:val="0"/>
          <w:sz w:val="24"/>
          <w:szCs w:val="24"/>
          <w:lang w:val="hy-AM"/>
        </w:rPr>
        <w:t>1</w:t>
      </w:r>
      <w:r w:rsidR="00A6591C" w:rsidRPr="00A6591C">
        <w:rPr>
          <w:rFonts w:ascii="GHEA Grapalat" w:hAnsi="GHEA Grapalat"/>
          <w:i w:val="0"/>
          <w:sz w:val="24"/>
          <w:szCs w:val="24"/>
        </w:rPr>
        <w:t>1</w:t>
      </w:r>
      <w:r w:rsidR="007B443B">
        <w:rPr>
          <w:rFonts w:ascii="GHEA Grapalat" w:hAnsi="GHEA Grapalat"/>
          <w:i w:val="0"/>
          <w:sz w:val="24"/>
          <w:szCs w:val="24"/>
          <w:lang w:val="hy-AM"/>
        </w:rPr>
        <w:t>:</w:t>
      </w:r>
      <w:r w:rsidR="00A6591C" w:rsidRPr="00A6591C">
        <w:rPr>
          <w:rFonts w:ascii="GHEA Grapalat" w:hAnsi="GHEA Grapalat"/>
          <w:i w:val="0"/>
          <w:sz w:val="24"/>
          <w:szCs w:val="24"/>
        </w:rPr>
        <w:t>0</w:t>
      </w:r>
      <w:r w:rsidR="007B443B">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625914" w:rsidRPr="00625914">
        <w:rPr>
          <w:rFonts w:ascii="GHEA Grapalat" w:hAnsi="GHEA Grapalat"/>
          <w:i w:val="0"/>
          <w:sz w:val="24"/>
          <w:szCs w:val="24"/>
        </w:rPr>
        <w:t>1</w:t>
      </w:r>
      <w:r w:rsidR="00A6591C" w:rsidRPr="00A6591C">
        <w:rPr>
          <w:rFonts w:ascii="GHEA Grapalat" w:hAnsi="GHEA Grapalat"/>
          <w:i w:val="0"/>
          <w:sz w:val="24"/>
          <w:szCs w:val="24"/>
        </w:rPr>
        <w:t>2</w:t>
      </w:r>
      <w:r w:rsidR="007B443B">
        <w:rPr>
          <w:rFonts w:ascii="GHEA Grapalat" w:hAnsi="GHEA Grapalat"/>
          <w:i w:val="0"/>
          <w:sz w:val="24"/>
          <w:szCs w:val="24"/>
          <w:lang w:val="hy-AM"/>
        </w:rPr>
        <w:t>.0</w:t>
      </w:r>
      <w:r w:rsidR="00625914" w:rsidRPr="00625914">
        <w:rPr>
          <w:rFonts w:ascii="GHEA Grapalat" w:hAnsi="GHEA Grapalat"/>
          <w:i w:val="0"/>
          <w:sz w:val="24"/>
          <w:szCs w:val="24"/>
        </w:rPr>
        <w:t>6</w:t>
      </w:r>
      <w:r w:rsidR="007B443B">
        <w:rPr>
          <w:rFonts w:ascii="GHEA Grapalat" w:hAnsi="GHEA Grapalat"/>
          <w:i w:val="0"/>
          <w:sz w:val="24"/>
          <w:szCs w:val="24"/>
          <w:lang w:val="hy-AM"/>
        </w:rPr>
        <w:t>.2026г</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1CDF896" w14:textId="77777777" w:rsidR="00130CD2" w:rsidRPr="001B32D9" w:rsidRDefault="00130CD2" w:rsidP="007B443B">
      <w:pPr>
        <w:pStyle w:val="a3"/>
        <w:widowControl w:val="0"/>
        <w:spacing w:after="160" w:line="240" w:lineRule="auto"/>
        <w:ind w:firstLine="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5C683A2" w14:textId="77777777" w:rsidR="00BE1C5E" w:rsidRPr="003A1EBB" w:rsidRDefault="00754697" w:rsidP="007B443B">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23189CC" w14:textId="2574DCE3" w:rsidR="00925C43" w:rsidRDefault="007B443B" w:rsidP="00925C43">
      <w:pPr>
        <w:pStyle w:val="a3"/>
        <w:widowControl w:val="0"/>
        <w:spacing w:line="240" w:lineRule="auto"/>
        <w:ind w:left="993" w:firstLine="0"/>
        <w:rPr>
          <w:rFonts w:ascii="GHEA Grapalat" w:hAnsi="GHEA Grapalat"/>
          <w:sz w:val="24"/>
          <w:szCs w:val="24"/>
        </w:rPr>
      </w:pPr>
      <w:r w:rsidRPr="007B443B">
        <w:rPr>
          <w:rFonts w:ascii="GHEA Grapalat" w:hAnsi="GHEA Grapalat"/>
          <w:sz w:val="24"/>
          <w:szCs w:val="24"/>
          <w:lang w:val="hy-AM"/>
        </w:rPr>
        <w:t xml:space="preserve">        </w:t>
      </w:r>
      <w:r>
        <w:rPr>
          <w:rFonts w:ascii="GHEA Grapalat" w:hAnsi="GHEA Grapalat"/>
          <w:sz w:val="24"/>
          <w:szCs w:val="24"/>
          <w:u w:val="single"/>
          <w:lang w:val="hy-AM"/>
        </w:rPr>
        <w:t xml:space="preserve"> </w:t>
      </w:r>
      <w:proofErr w:type="spellStart"/>
      <w:r w:rsidR="00925C43" w:rsidRPr="00087A91">
        <w:rPr>
          <w:rFonts w:ascii="GHEA Grapalat" w:hAnsi="GHEA Grapalat"/>
          <w:sz w:val="24"/>
          <w:szCs w:val="24"/>
          <w:u w:val="single"/>
        </w:rPr>
        <w:t>А</w:t>
      </w:r>
      <w:r w:rsidR="00925C43" w:rsidRPr="005B5807">
        <w:rPr>
          <w:rFonts w:ascii="GHEA Grapalat" w:hAnsi="GHEA Grapalat"/>
          <w:sz w:val="24"/>
          <w:szCs w:val="24"/>
          <w:u w:val="single"/>
        </w:rPr>
        <w:t>г</w:t>
      </w:r>
      <w:r w:rsidR="00925C43" w:rsidRPr="00087A91">
        <w:rPr>
          <w:rFonts w:ascii="GHEA Grapalat" w:hAnsi="GHEA Grapalat"/>
          <w:sz w:val="24"/>
          <w:szCs w:val="24"/>
          <w:u w:val="single"/>
        </w:rPr>
        <w:t>авни</w:t>
      </w:r>
      <w:proofErr w:type="spellEnd"/>
      <w:r w:rsidR="00925C43" w:rsidRPr="00087A91">
        <w:rPr>
          <w:rFonts w:ascii="GHEA Grapalat" w:hAnsi="GHEA Grapalat"/>
          <w:sz w:val="24"/>
          <w:szCs w:val="24"/>
          <w:u w:val="single"/>
        </w:rPr>
        <w:t xml:space="preserve"> </w:t>
      </w:r>
      <w:proofErr w:type="spellStart"/>
      <w:r w:rsidR="00925C43" w:rsidRPr="00087A91">
        <w:rPr>
          <w:rFonts w:ascii="GHEA Grapalat" w:hAnsi="GHEA Grapalat"/>
          <w:sz w:val="24"/>
          <w:szCs w:val="24"/>
          <w:u w:val="single"/>
        </w:rPr>
        <w:t>Оганисян</w:t>
      </w:r>
      <w:proofErr w:type="spellEnd"/>
      <w:r w:rsidR="00925C43" w:rsidRPr="00087A91">
        <w:rPr>
          <w:rFonts w:ascii="GHEA Grapalat" w:hAnsi="GHEA Grapalat"/>
          <w:sz w:val="24"/>
          <w:szCs w:val="24"/>
        </w:rPr>
        <w:t xml:space="preserve"> </w:t>
      </w:r>
    </w:p>
    <w:p w14:paraId="3090009C" w14:textId="6E660B31" w:rsidR="009F18D0" w:rsidRPr="003A1EBB" w:rsidRDefault="007B443B" w:rsidP="00925C43">
      <w:pPr>
        <w:pStyle w:val="a3"/>
        <w:widowControl w:val="0"/>
        <w:spacing w:line="240" w:lineRule="auto"/>
        <w:ind w:left="993" w:firstLine="0"/>
        <w:rPr>
          <w:rFonts w:ascii="GHEA Grapalat" w:hAnsi="GHEA Grapalat"/>
          <w:i w:val="0"/>
          <w:sz w:val="16"/>
          <w:szCs w:val="16"/>
        </w:rPr>
      </w:pPr>
      <w:r>
        <w:rPr>
          <w:rFonts w:ascii="GHEA Grapalat" w:hAnsi="GHEA Grapalat"/>
          <w:i w:val="0"/>
          <w:sz w:val="16"/>
          <w:szCs w:val="16"/>
          <w:lang w:val="hy-AM"/>
        </w:rPr>
        <w:t xml:space="preserve">                 </w:t>
      </w:r>
      <w:r w:rsidR="009F18D0" w:rsidRPr="00BE1C5E">
        <w:rPr>
          <w:rFonts w:ascii="GHEA Grapalat" w:hAnsi="GHEA Grapalat"/>
          <w:i w:val="0"/>
          <w:sz w:val="16"/>
          <w:szCs w:val="16"/>
        </w:rPr>
        <w:t>имя, фамилия</w:t>
      </w:r>
    </w:p>
    <w:p w14:paraId="1F743053" w14:textId="268AF24D"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25C43" w:rsidRPr="00925C43">
        <w:rPr>
          <w:rFonts w:ascii="GHEA Grapalat" w:hAnsi="GHEA Grapalat"/>
          <w:b/>
          <w:color w:val="000000" w:themeColor="text1"/>
          <w:sz w:val="24"/>
          <w:szCs w:val="24"/>
          <w:u w:val="single"/>
        </w:rPr>
        <w:t>093637127</w:t>
      </w:r>
    </w:p>
    <w:p w14:paraId="476E96DA" w14:textId="297A831F"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925C43" w:rsidRPr="00925C43">
          <w:rPr>
            <w:rFonts w:ascii="GHEA Grapalat" w:hAnsi="GHEA Grapalat"/>
            <w:b/>
            <w:color w:val="000000" w:themeColor="text1"/>
            <w:sz w:val="24"/>
            <w:szCs w:val="24"/>
            <w:u w:val="single"/>
            <w:lang w:val="en-US"/>
          </w:rPr>
          <w:t>talingnumner</w:t>
        </w:r>
        <w:r w:rsidR="00925C43" w:rsidRPr="00925C43">
          <w:rPr>
            <w:rFonts w:ascii="GHEA Grapalat" w:hAnsi="GHEA Grapalat"/>
            <w:b/>
            <w:color w:val="000000" w:themeColor="text1"/>
            <w:sz w:val="24"/>
            <w:szCs w:val="24"/>
            <w:u w:val="single"/>
          </w:rPr>
          <w:t>@</w:t>
        </w:r>
        <w:r w:rsidR="00925C43" w:rsidRPr="00925C43">
          <w:rPr>
            <w:rFonts w:ascii="GHEA Grapalat" w:hAnsi="GHEA Grapalat"/>
            <w:b/>
            <w:color w:val="000000" w:themeColor="text1"/>
            <w:sz w:val="24"/>
            <w:szCs w:val="24"/>
            <w:u w:val="single"/>
            <w:lang w:val="en-US"/>
          </w:rPr>
          <w:t>mail</w:t>
        </w:r>
        <w:r w:rsidR="00925C43" w:rsidRPr="00925C43">
          <w:rPr>
            <w:rFonts w:ascii="GHEA Grapalat" w:hAnsi="GHEA Grapalat"/>
            <w:b/>
            <w:color w:val="000000" w:themeColor="text1"/>
            <w:sz w:val="24"/>
            <w:szCs w:val="24"/>
            <w:u w:val="single"/>
          </w:rPr>
          <w:t>.</w:t>
        </w:r>
        <w:proofErr w:type="spellStart"/>
        <w:r w:rsidR="00925C43" w:rsidRPr="00925C43">
          <w:rPr>
            <w:rFonts w:ascii="GHEA Grapalat" w:hAnsi="GHEA Grapalat"/>
            <w:b/>
            <w:color w:val="000000" w:themeColor="text1"/>
            <w:sz w:val="24"/>
            <w:szCs w:val="24"/>
            <w:u w:val="single"/>
            <w:lang w:val="en-US"/>
          </w:rPr>
          <w:t>ru</w:t>
        </w:r>
        <w:proofErr w:type="spellEnd"/>
      </w:hyperlink>
      <w:r w:rsidR="00925C43" w:rsidRPr="00925C43">
        <w:rPr>
          <w:rFonts w:ascii="GHEA Grapalat" w:hAnsi="GHEA Grapalat"/>
          <w:color w:val="000000" w:themeColor="text1"/>
          <w:sz w:val="24"/>
          <w:szCs w:val="24"/>
          <w:u w:val="single"/>
        </w:rPr>
        <w:t xml:space="preserve"> </w:t>
      </w:r>
    </w:p>
    <w:p w14:paraId="17F1A947" w14:textId="28455793" w:rsidR="00925C43" w:rsidRDefault="00754697" w:rsidP="00925C43">
      <w:pPr>
        <w:pStyle w:val="a3"/>
        <w:widowControl w:val="0"/>
        <w:spacing w:line="240" w:lineRule="auto"/>
        <w:ind w:left="1701" w:firstLine="0"/>
        <w:jc w:val="left"/>
        <w:rPr>
          <w:rFonts w:ascii="GHEA Grapalat" w:hAnsi="GHEA Grapalat"/>
          <w:sz w:val="24"/>
          <w:szCs w:val="24"/>
        </w:rPr>
      </w:pPr>
      <w:r w:rsidRPr="009044F1">
        <w:rPr>
          <w:rFonts w:ascii="GHEA Grapalat" w:hAnsi="GHEA Grapalat"/>
          <w:i w:val="0"/>
          <w:sz w:val="24"/>
          <w:szCs w:val="24"/>
        </w:rPr>
        <w:t xml:space="preserve">Заказчик </w:t>
      </w:r>
      <w:r w:rsidR="00925C43" w:rsidRPr="00925C43">
        <w:rPr>
          <w:rFonts w:ascii="GHEA Grapalat" w:hAnsi="GHEA Grapalat"/>
          <w:b/>
          <w:color w:val="000000" w:themeColor="text1"/>
          <w:sz w:val="24"/>
          <w:szCs w:val="24"/>
          <w:u w:val="single"/>
        </w:rPr>
        <w:t xml:space="preserve"> Община  </w:t>
      </w:r>
      <w:proofErr w:type="spellStart"/>
      <w:r w:rsidR="00925C43" w:rsidRPr="00925C43">
        <w:rPr>
          <w:rFonts w:ascii="GHEA Grapalat" w:hAnsi="GHEA Grapalat"/>
          <w:b/>
          <w:color w:val="000000" w:themeColor="text1"/>
          <w:sz w:val="24"/>
          <w:szCs w:val="24"/>
          <w:u w:val="single"/>
        </w:rPr>
        <w:t>г.Талина</w:t>
      </w:r>
      <w:proofErr w:type="spellEnd"/>
      <w:r w:rsidR="00925C43" w:rsidRPr="00925C43">
        <w:rPr>
          <w:rFonts w:ascii="GHEA Grapalat" w:hAnsi="GHEA Grapalat"/>
          <w:color w:val="000000" w:themeColor="text1"/>
          <w:sz w:val="24"/>
          <w:szCs w:val="24"/>
        </w:rPr>
        <w:t xml:space="preserve"> </w:t>
      </w:r>
    </w:p>
    <w:p w14:paraId="5E971C95" w14:textId="1E1DED68" w:rsidR="00915A97" w:rsidRPr="00D5443D" w:rsidRDefault="00925C43" w:rsidP="00925C43">
      <w:pPr>
        <w:pStyle w:val="a3"/>
        <w:widowControl w:val="0"/>
        <w:spacing w:line="240" w:lineRule="auto"/>
        <w:ind w:left="1701" w:firstLine="0"/>
        <w:jc w:val="left"/>
        <w:rPr>
          <w:rFonts w:ascii="GHEA Grapalat" w:hAnsi="GHEA Grapalat"/>
          <w:i w:val="0"/>
          <w:sz w:val="16"/>
          <w:szCs w:val="16"/>
        </w:rPr>
      </w:pPr>
      <w:r>
        <w:rPr>
          <w:rFonts w:ascii="GHEA Grapalat" w:hAnsi="GHEA Grapalat"/>
          <w:sz w:val="24"/>
          <w:szCs w:val="24"/>
          <w:lang w:val="hy-AM"/>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66305E7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4C01A09" w14:textId="4E323FE8" w:rsidR="00096865" w:rsidRPr="009044F1" w:rsidRDefault="00925C43" w:rsidP="00925C43">
      <w:pPr>
        <w:pStyle w:val="aa"/>
        <w:widowControl w:val="0"/>
        <w:spacing w:after="160"/>
        <w:ind w:right="-7" w:firstLine="567"/>
        <w:jc w:val="right"/>
        <w:rPr>
          <w:rFonts w:ascii="GHEA Grapalat" w:hAnsi="GHEA Grapalat"/>
        </w:rPr>
      </w:pPr>
      <w:r w:rsidRPr="009044F1">
        <w:rPr>
          <w:rFonts w:ascii="GHEA Grapalat" w:hAnsi="GHEA Grapalat"/>
        </w:rPr>
        <w:t xml:space="preserve">Решением </w:t>
      </w:r>
      <w:r w:rsidRPr="00DB13CB">
        <w:rPr>
          <w:rFonts w:ascii="GHEA Grapalat" w:hAnsi="GHEA Grapalat"/>
        </w:rPr>
        <w:t>Оценочной комиссии открытого конкурса</w:t>
      </w:r>
      <w:r w:rsidRPr="00DB13CB">
        <w:rPr>
          <w:rFonts w:ascii="GHEA Grapalat" w:hAnsi="GHEA Grapalat" w:cs="Sylfaen"/>
        </w:rPr>
        <w:br/>
      </w:r>
      <w:r>
        <w:rPr>
          <w:rFonts w:ascii="GHEA Grapalat" w:hAnsi="GHEA Grapalat"/>
        </w:rPr>
        <w:t xml:space="preserve">под кодом </w:t>
      </w:r>
      <w:r w:rsidRPr="005715BD">
        <w:rPr>
          <w:rFonts w:ascii="GHEA Grapalat" w:hAnsi="GHEA Grapalat"/>
          <w:lang w:val="en-US"/>
        </w:rPr>
        <w:t>ՀՀ</w:t>
      </w:r>
      <w:r w:rsidRPr="005715BD">
        <w:rPr>
          <w:rFonts w:ascii="GHEA Grapalat" w:hAnsi="GHEA Grapalat"/>
        </w:rPr>
        <w:t xml:space="preserve"> </w:t>
      </w:r>
      <w:r w:rsidRPr="005715BD">
        <w:rPr>
          <w:rFonts w:ascii="GHEA Grapalat" w:hAnsi="GHEA Grapalat"/>
          <w:lang w:val="en-US"/>
        </w:rPr>
        <w:t>ԱՄ</w:t>
      </w:r>
      <w:r w:rsidRPr="005715BD">
        <w:rPr>
          <w:rFonts w:ascii="GHEA Grapalat" w:hAnsi="GHEA Grapalat"/>
        </w:rPr>
        <w:t xml:space="preserve"> </w:t>
      </w:r>
      <w:r w:rsidRPr="005715BD">
        <w:rPr>
          <w:rFonts w:ascii="GHEA Grapalat" w:hAnsi="GHEA Grapalat"/>
          <w:lang w:val="en-US"/>
        </w:rPr>
        <w:t>ԹՀ</w:t>
      </w:r>
      <w:r w:rsidRPr="005715BD">
        <w:rPr>
          <w:rFonts w:ascii="GHEA Grapalat" w:hAnsi="GHEA Grapalat"/>
        </w:rPr>
        <w:t>-</w:t>
      </w:r>
      <w:r w:rsidRPr="005715BD">
        <w:rPr>
          <w:rFonts w:ascii="GHEA Grapalat" w:hAnsi="GHEA Grapalat"/>
          <w:lang w:val="en-US"/>
        </w:rPr>
        <w:t>ԳՀԱՇՁԲ</w:t>
      </w:r>
      <w:r w:rsidRPr="005715BD">
        <w:rPr>
          <w:rFonts w:ascii="GHEA Grapalat" w:hAnsi="GHEA Grapalat"/>
        </w:rPr>
        <w:t>-</w:t>
      </w:r>
      <w:r>
        <w:rPr>
          <w:rFonts w:ascii="GHEA Grapalat" w:hAnsi="GHEA Grapalat"/>
          <w:lang w:val="hy-AM"/>
        </w:rPr>
        <w:t>26/</w:t>
      </w:r>
      <w:r w:rsidR="00625914" w:rsidRPr="00625914">
        <w:rPr>
          <w:rFonts w:ascii="GHEA Grapalat" w:hAnsi="GHEA Grapalat"/>
        </w:rPr>
        <w:t>9</w:t>
      </w:r>
      <w:r w:rsidR="00E20627" w:rsidRPr="00E20627">
        <w:rPr>
          <w:rFonts w:ascii="GHEA Grapalat" w:hAnsi="GHEA Grapalat"/>
        </w:rPr>
        <w:t>0</w:t>
      </w:r>
      <w:r w:rsidRPr="00DB13CB">
        <w:rPr>
          <w:rFonts w:ascii="GHEA Grapalat" w:hAnsi="GHEA Grapalat" w:cs="Times Armenian"/>
        </w:rPr>
        <w:br/>
      </w:r>
      <w:r w:rsidRPr="0062741D">
        <w:rPr>
          <w:rFonts w:ascii="GHEA Grapalat" w:hAnsi="GHEA Grapalat"/>
        </w:rPr>
        <w:t xml:space="preserve">№1  от </w:t>
      </w:r>
      <w:r w:rsidR="00625914" w:rsidRPr="00625914">
        <w:rPr>
          <w:rFonts w:ascii="GHEA Grapalat" w:hAnsi="GHEA Grapalat"/>
        </w:rPr>
        <w:t>0</w:t>
      </w:r>
      <w:r w:rsidR="00A6591C" w:rsidRPr="00A6591C">
        <w:rPr>
          <w:rFonts w:ascii="GHEA Grapalat" w:hAnsi="GHEA Grapalat"/>
        </w:rPr>
        <w:t>5</w:t>
      </w:r>
      <w:r w:rsidRPr="0062741D">
        <w:rPr>
          <w:rFonts w:ascii="GHEA Grapalat" w:hAnsi="GHEA Grapalat"/>
        </w:rPr>
        <w:t>.</w:t>
      </w:r>
      <w:r>
        <w:rPr>
          <w:rFonts w:ascii="GHEA Grapalat" w:hAnsi="GHEA Grapalat"/>
          <w:lang w:val="hy-AM"/>
        </w:rPr>
        <w:t>0</w:t>
      </w:r>
      <w:r w:rsidR="00625914" w:rsidRPr="00625914">
        <w:rPr>
          <w:rFonts w:ascii="GHEA Grapalat" w:hAnsi="GHEA Grapalat"/>
        </w:rPr>
        <w:t>6</w:t>
      </w:r>
      <w:r w:rsidRPr="0062741D">
        <w:rPr>
          <w:rFonts w:ascii="GHEA Grapalat" w:hAnsi="GHEA Grapalat"/>
        </w:rPr>
        <w:t>.202</w:t>
      </w:r>
      <w:r>
        <w:rPr>
          <w:rFonts w:ascii="GHEA Grapalat" w:hAnsi="GHEA Grapalat"/>
          <w:lang w:val="hy-AM"/>
        </w:rPr>
        <w:t>6</w:t>
      </w:r>
      <w:r w:rsidRPr="0062741D">
        <w:rPr>
          <w:rFonts w:ascii="GHEA Grapalat" w:hAnsi="GHEA Grapalat"/>
        </w:rPr>
        <w:t>г</w:t>
      </w:r>
    </w:p>
    <w:p w14:paraId="28B3899D" w14:textId="77777777" w:rsidR="00096865" w:rsidRPr="003A1EBB" w:rsidRDefault="00096865" w:rsidP="00B46D58">
      <w:pPr>
        <w:pStyle w:val="aa"/>
        <w:widowControl w:val="0"/>
        <w:spacing w:after="160"/>
        <w:ind w:right="-7" w:firstLine="567"/>
        <w:jc w:val="center"/>
        <w:rPr>
          <w:rFonts w:ascii="GHEA Grapalat" w:hAnsi="GHEA Grapalat"/>
        </w:rPr>
      </w:pPr>
    </w:p>
    <w:p w14:paraId="0AB3044F" w14:textId="77777777" w:rsidR="000763E5" w:rsidRPr="003A1EBB" w:rsidRDefault="000763E5" w:rsidP="00B46D58">
      <w:pPr>
        <w:pStyle w:val="aa"/>
        <w:widowControl w:val="0"/>
        <w:spacing w:after="160"/>
        <w:ind w:right="-7" w:firstLine="567"/>
        <w:jc w:val="center"/>
        <w:rPr>
          <w:rFonts w:ascii="GHEA Grapalat" w:hAnsi="GHEA Grapalat"/>
        </w:rPr>
      </w:pPr>
    </w:p>
    <w:p w14:paraId="10B90DFD" w14:textId="3E57636B" w:rsidR="00096865" w:rsidRPr="007B443B" w:rsidRDefault="00A76C15" w:rsidP="007B443B">
      <w:pPr>
        <w:pStyle w:val="aa"/>
        <w:ind w:right="-7" w:firstLine="567"/>
        <w:jc w:val="center"/>
        <w:rPr>
          <w:rFonts w:ascii="Sylfaen" w:hAnsi="Sylfaen"/>
        </w:rPr>
      </w:pPr>
      <w:r w:rsidRPr="009044F1">
        <w:rPr>
          <w:rFonts w:ascii="GHEA Grapalat" w:hAnsi="GHEA Grapalat"/>
          <w:i/>
        </w:rPr>
        <w:t>"</w:t>
      </w:r>
      <w:r w:rsidR="007B443B" w:rsidRPr="007B443B">
        <w:rPr>
          <w:rFonts w:ascii="Sylfaen" w:hAnsi="Sylfaen"/>
          <w:lang w:val="af-ZA"/>
        </w:rPr>
        <w:t xml:space="preserve"> </w:t>
      </w:r>
      <w:r w:rsidR="007B443B" w:rsidRPr="00F06FAE">
        <w:rPr>
          <w:rFonts w:ascii="Sylfaen" w:hAnsi="Sylfaen"/>
          <w:lang w:val="af-ZA"/>
        </w:rPr>
        <w:t xml:space="preserve">МУНИЦИПАЛИТЕТ </w:t>
      </w:r>
      <w:r w:rsidR="007B443B" w:rsidRPr="00FB1D4B">
        <w:rPr>
          <w:rFonts w:ascii="Sylfaen" w:hAnsi="Sylfaen"/>
        </w:rPr>
        <w:t>ТАЛИНА</w:t>
      </w:r>
      <w:r w:rsidRPr="009044F1">
        <w:rPr>
          <w:rFonts w:ascii="GHEA Grapalat" w:hAnsi="GHEA Grapalat"/>
          <w:i/>
        </w:rPr>
        <w:t>"</w:t>
      </w:r>
    </w:p>
    <w:p w14:paraId="265A5ABC" w14:textId="77777777" w:rsidR="00096865" w:rsidRPr="003A1EBB" w:rsidRDefault="00096865" w:rsidP="00B46D58">
      <w:pPr>
        <w:pStyle w:val="aa"/>
        <w:widowControl w:val="0"/>
        <w:spacing w:after="160"/>
        <w:ind w:right="-7" w:firstLine="567"/>
        <w:jc w:val="center"/>
        <w:rPr>
          <w:rFonts w:ascii="GHEA Grapalat" w:hAnsi="GHEA Grapalat"/>
        </w:rPr>
      </w:pPr>
    </w:p>
    <w:p w14:paraId="73579E22" w14:textId="77777777" w:rsidR="000763E5" w:rsidRPr="003A1EBB" w:rsidRDefault="000763E5" w:rsidP="00B46D58">
      <w:pPr>
        <w:pStyle w:val="aa"/>
        <w:widowControl w:val="0"/>
        <w:spacing w:after="160"/>
        <w:ind w:right="-7" w:firstLine="567"/>
        <w:jc w:val="center"/>
        <w:rPr>
          <w:rFonts w:ascii="GHEA Grapalat" w:hAnsi="GHEA Grapalat"/>
        </w:rPr>
      </w:pPr>
    </w:p>
    <w:p w14:paraId="035A7544" w14:textId="77777777" w:rsidR="000763E5" w:rsidRPr="003A1EBB" w:rsidRDefault="000763E5" w:rsidP="00B46D58">
      <w:pPr>
        <w:pStyle w:val="aa"/>
        <w:widowControl w:val="0"/>
        <w:spacing w:after="160"/>
        <w:ind w:right="-7" w:firstLine="567"/>
        <w:jc w:val="center"/>
        <w:rPr>
          <w:rFonts w:ascii="GHEA Grapalat" w:hAnsi="GHEA Grapalat"/>
        </w:rPr>
      </w:pPr>
    </w:p>
    <w:p w14:paraId="40516F5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F2A55CC" w14:textId="77777777" w:rsidR="00096865" w:rsidRPr="009044F1" w:rsidRDefault="00096865" w:rsidP="00B46D58">
      <w:pPr>
        <w:pStyle w:val="aa"/>
        <w:widowControl w:val="0"/>
        <w:spacing w:after="160"/>
        <w:ind w:right="-7" w:firstLine="567"/>
        <w:jc w:val="center"/>
        <w:rPr>
          <w:rFonts w:ascii="GHEA Grapalat" w:hAnsi="GHEA Grapalat" w:cs="Sylfaen"/>
        </w:rPr>
      </w:pPr>
    </w:p>
    <w:p w14:paraId="662A351F" w14:textId="77777777" w:rsidR="00096865" w:rsidRPr="009044F1" w:rsidRDefault="00096865" w:rsidP="00B46D58">
      <w:pPr>
        <w:pStyle w:val="aa"/>
        <w:widowControl w:val="0"/>
        <w:spacing w:after="160"/>
        <w:ind w:right="-7" w:firstLine="567"/>
        <w:jc w:val="center"/>
        <w:rPr>
          <w:rFonts w:ascii="GHEA Grapalat" w:hAnsi="GHEA Grapalat" w:cs="Sylfaen"/>
        </w:rPr>
      </w:pPr>
    </w:p>
    <w:p w14:paraId="7C44C112" w14:textId="13130061" w:rsidR="00096865" w:rsidRPr="00625914" w:rsidRDefault="00625914" w:rsidP="00625914">
      <w:pPr>
        <w:pStyle w:val="HTML"/>
        <w:shd w:val="clear" w:color="auto" w:fill="F8F9FA"/>
        <w:jc w:val="center"/>
        <w:rPr>
          <w:rFonts w:ascii="inherit" w:hAnsi="inherit"/>
          <w:color w:val="1F1F1F"/>
          <w:sz w:val="24"/>
          <w:szCs w:val="24"/>
          <w:lang w:val="ru-RU"/>
        </w:rPr>
      </w:pPr>
      <w:r w:rsidRPr="00625914">
        <w:rPr>
          <w:rStyle w:val="y2iqfc"/>
          <w:rFonts w:ascii="inherit" w:hAnsi="inherit" w:hint="eastAsia"/>
          <w:b/>
          <w:bCs/>
          <w:color w:val="1F1F1F"/>
          <w:sz w:val="24"/>
          <w:szCs w:val="24"/>
          <w:lang w:val="ru-RU"/>
        </w:rPr>
        <w:t>ЗАКУПКА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РАБОТ</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ИЗГОТОВЛЕНИЮ</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МЕТАЛЛОПЛАСТИКОВЫХ</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ДВЕРЕЙ</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И</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ОКОН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ДЛЯ</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МНОГОКВАРТИРНЫХ</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ДОМОВ</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И</w:t>
      </w:r>
      <w:r w:rsidRPr="00625914">
        <w:rPr>
          <w:rStyle w:val="y2iqfc"/>
          <w:rFonts w:ascii="inherit" w:hAnsi="inherit"/>
          <w:b/>
          <w:bCs/>
          <w:color w:val="1F1F1F"/>
          <w:sz w:val="24"/>
          <w:szCs w:val="24"/>
          <w:lang w:val="ru-RU"/>
        </w:rPr>
        <w:t xml:space="preserve"> 2-</w:t>
      </w:r>
      <w:r w:rsidRPr="00625914">
        <w:rPr>
          <w:rStyle w:val="y2iqfc"/>
          <w:rFonts w:ascii="inherit" w:hAnsi="inherit" w:hint="eastAsia"/>
          <w:b/>
          <w:bCs/>
          <w:color w:val="1F1F1F"/>
          <w:sz w:val="24"/>
          <w:szCs w:val="24"/>
          <w:lang w:val="ru-RU"/>
        </w:rPr>
        <w:t>ГО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ДЕТСКОГО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САДА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ПОСЕЛКА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АРАГАЦАВАН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ОБЩИНЫ</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ТАЛИН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ДОМА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КУЛЬТУРЫ</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ПОСЕЛКА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АРТЕНИ</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ТУАЛЕТА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ПАРКА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ВЕРХНИЙ</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САСНАШЕН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ТУАЛЕТОВ</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САДОВ</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ПОСЕЛКОВ</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НЕРКИН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САСНАШЕН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КАТНАГБЮР</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АШНАК</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ИРИНД</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МУНИЦИПАЛЬНОГО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СОВЕТА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ВОСКЕТАС</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И</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АДМИНИСТРАТИВНОГО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ЗДАНИЯ</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ТАКЖЕ</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АДМИНИСТРАТИВНОГО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ЗДАНИЯ</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ПОСЕЛКА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СУСЕР</w:t>
      </w:r>
      <w:r w:rsidRPr="00625914">
        <w:rPr>
          <w:rStyle w:val="y2iqfc"/>
          <w:rFonts w:ascii="inherit" w:hAnsi="inherit"/>
          <w:b/>
          <w:bCs/>
          <w:color w:val="1F1F1F"/>
          <w:sz w:val="24"/>
          <w:szCs w:val="24"/>
          <w:lang w:val="hy-AM"/>
        </w:rPr>
        <w:t xml:space="preserve"> </w:t>
      </w:r>
      <w:r w:rsidR="002B32D6" w:rsidRPr="00625914">
        <w:rPr>
          <w:rFonts w:ascii="GHEA Grapalat" w:hAnsi="GHEA Grapalat"/>
          <w:b/>
          <w:bCs/>
          <w:lang w:val="ru-RU"/>
        </w:rPr>
        <w:t>ДЛЯ НУЖД</w:t>
      </w:r>
      <w:r w:rsidR="002B32D6" w:rsidRPr="00625914">
        <w:rPr>
          <w:rFonts w:ascii="GHEA Grapalat" w:hAnsi="GHEA Grapalat"/>
          <w:lang w:val="ru-RU"/>
        </w:rPr>
        <w:t xml:space="preserve"> "</w:t>
      </w:r>
      <w:r w:rsidR="00F352F9" w:rsidRPr="00625914">
        <w:rPr>
          <w:rFonts w:ascii="inherit" w:hAnsi="inherit" w:hint="eastAsia"/>
          <w:b/>
          <w:bCs/>
          <w:color w:val="1F1F1F"/>
          <w:sz w:val="22"/>
          <w:szCs w:val="22"/>
          <w:lang w:val="ru-RU"/>
        </w:rPr>
        <w:t xml:space="preserve"> </w:t>
      </w:r>
      <w:r w:rsidR="00F352F9" w:rsidRPr="00625914">
        <w:rPr>
          <w:rStyle w:val="y2iqfc"/>
          <w:rFonts w:ascii="inherit" w:hAnsi="inherit" w:hint="eastAsia"/>
          <w:b/>
          <w:bCs/>
          <w:color w:val="1F1F1F"/>
          <w:sz w:val="22"/>
          <w:szCs w:val="22"/>
          <w:lang w:val="ru-RU"/>
        </w:rPr>
        <w:t>ОБЩИНЕ</w:t>
      </w:r>
      <w:r w:rsidR="00F352F9" w:rsidRPr="00625914">
        <w:rPr>
          <w:rStyle w:val="y2iqfc"/>
          <w:rFonts w:ascii="inherit" w:hAnsi="inherit"/>
          <w:b/>
          <w:bCs/>
          <w:color w:val="1F1F1F"/>
          <w:sz w:val="22"/>
          <w:szCs w:val="22"/>
          <w:lang w:val="ru-RU"/>
        </w:rPr>
        <w:t xml:space="preserve"> </w:t>
      </w:r>
      <w:r w:rsidR="00F352F9" w:rsidRPr="00625914">
        <w:rPr>
          <w:rStyle w:val="y2iqfc"/>
          <w:rFonts w:ascii="inherit" w:hAnsi="inherit" w:hint="eastAsia"/>
          <w:b/>
          <w:bCs/>
          <w:color w:val="1F1F1F"/>
          <w:sz w:val="22"/>
          <w:szCs w:val="22"/>
          <w:lang w:val="ru-RU"/>
        </w:rPr>
        <w:t>ТАЛИН</w:t>
      </w:r>
      <w:r w:rsidR="00F352F9" w:rsidRPr="00625914">
        <w:rPr>
          <w:rFonts w:ascii="GHEA Grapalat" w:hAnsi="GHEA Grapalat"/>
          <w:lang w:val="ru-RU"/>
        </w:rPr>
        <w:t xml:space="preserve"> </w:t>
      </w:r>
      <w:r w:rsidR="002B32D6" w:rsidRPr="00625914">
        <w:rPr>
          <w:rFonts w:ascii="GHEA Grapalat" w:hAnsi="GHEA Grapalat"/>
          <w:lang w:val="ru-RU"/>
        </w:rPr>
        <w:t>"</w:t>
      </w:r>
    </w:p>
    <w:p w14:paraId="74AFD56F" w14:textId="77777777" w:rsidR="00CE0D95" w:rsidRPr="009044F1" w:rsidRDefault="00CE0D95" w:rsidP="00B46D58">
      <w:pPr>
        <w:pStyle w:val="aa"/>
        <w:widowControl w:val="0"/>
        <w:spacing w:after="160"/>
        <w:ind w:right="-7" w:firstLine="567"/>
        <w:jc w:val="center"/>
        <w:rPr>
          <w:rFonts w:ascii="GHEA Grapalat" w:hAnsi="GHEA Grapalat"/>
        </w:rPr>
      </w:pPr>
    </w:p>
    <w:p w14:paraId="189BF3F2" w14:textId="77777777" w:rsidR="00CE0D95" w:rsidRPr="009044F1" w:rsidRDefault="00CE0D95" w:rsidP="00B46D58">
      <w:pPr>
        <w:pStyle w:val="aa"/>
        <w:widowControl w:val="0"/>
        <w:spacing w:after="160"/>
        <w:ind w:right="-7" w:firstLine="567"/>
        <w:jc w:val="center"/>
        <w:rPr>
          <w:rFonts w:ascii="GHEA Grapalat" w:hAnsi="GHEA Grapalat"/>
        </w:rPr>
      </w:pPr>
    </w:p>
    <w:p w14:paraId="31EA3EB1" w14:textId="77777777" w:rsidR="000763E5" w:rsidRPr="00F352F9" w:rsidRDefault="000763E5" w:rsidP="00B46D58">
      <w:pPr>
        <w:rPr>
          <w:rFonts w:ascii="GHEA Grapalat" w:hAnsi="GHEA Grapalat"/>
          <w:sz w:val="20"/>
          <w:szCs w:val="20"/>
        </w:rPr>
      </w:pPr>
      <w:r>
        <w:rPr>
          <w:rFonts w:ascii="GHEA Grapalat" w:hAnsi="GHEA Grapalat"/>
        </w:rPr>
        <w:br w:type="page"/>
      </w:r>
    </w:p>
    <w:p w14:paraId="0273D37D" w14:textId="77777777" w:rsidR="001A43A4" w:rsidRPr="009044F1" w:rsidRDefault="00096865" w:rsidP="001B302C">
      <w:pPr>
        <w:widowControl w:val="0"/>
        <w:spacing w:after="160"/>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08504F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1BD45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AEEED2" w14:textId="77777777" w:rsidR="0049374F" w:rsidRPr="00D3436F" w:rsidRDefault="0049374F" w:rsidP="00B46D58">
      <w:pPr>
        <w:widowControl w:val="0"/>
        <w:spacing w:after="160"/>
        <w:ind w:firstLine="567"/>
        <w:jc w:val="both"/>
        <w:rPr>
          <w:rFonts w:ascii="GHEA Grapalat" w:hAnsi="GHEA Grapalat"/>
          <w:i/>
          <w:lang w:val="hy-AM"/>
        </w:rPr>
      </w:pPr>
    </w:p>
    <w:p w14:paraId="0A0CABA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3221CC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EB7DD5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EB2DF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4F29486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DCC271B" w14:textId="77777777" w:rsidR="002C3B05" w:rsidRPr="002C3B05" w:rsidRDefault="002C3B05" w:rsidP="00B46D58">
      <w:pPr>
        <w:jc w:val="both"/>
        <w:rPr>
          <w:rFonts w:ascii="GHEA Grapalat" w:hAnsi="GHEA Grapalat"/>
          <w:i/>
        </w:rPr>
      </w:pPr>
    </w:p>
    <w:p w14:paraId="1C0528C7" w14:textId="77777777" w:rsidR="00984BDB" w:rsidRPr="009044F1" w:rsidRDefault="00984BDB" w:rsidP="00B46D58">
      <w:pPr>
        <w:widowControl w:val="0"/>
        <w:spacing w:after="160"/>
        <w:ind w:firstLine="567"/>
        <w:jc w:val="both"/>
        <w:rPr>
          <w:rFonts w:ascii="GHEA Grapalat" w:hAnsi="GHEA Grapalat"/>
          <w:i/>
        </w:rPr>
      </w:pPr>
    </w:p>
    <w:p w14:paraId="0CFA18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1873DD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C5D8A05" w14:textId="77777777" w:rsidR="00160AE4" w:rsidRPr="009044F1" w:rsidRDefault="00160AE4" w:rsidP="00B46D58">
      <w:pPr>
        <w:widowControl w:val="0"/>
        <w:spacing w:after="160"/>
        <w:ind w:firstLine="567"/>
        <w:jc w:val="center"/>
        <w:rPr>
          <w:rFonts w:ascii="GHEA Grapalat" w:hAnsi="GHEA Grapalat"/>
          <w:i/>
        </w:rPr>
      </w:pPr>
    </w:p>
    <w:p w14:paraId="76FD2E20" w14:textId="19C06FDB" w:rsidR="00F352F9" w:rsidRPr="00625914" w:rsidRDefault="00625914" w:rsidP="00625914">
      <w:pPr>
        <w:pStyle w:val="HTML"/>
        <w:shd w:val="clear" w:color="auto" w:fill="F8F9FA"/>
        <w:jc w:val="center"/>
        <w:rPr>
          <w:rFonts w:ascii="inherit" w:hAnsi="inherit"/>
          <w:color w:val="1F1F1F"/>
          <w:sz w:val="22"/>
          <w:szCs w:val="22"/>
          <w:lang w:val="ru-RU"/>
        </w:rPr>
      </w:pPr>
      <w:r w:rsidRPr="00625914">
        <w:rPr>
          <w:rStyle w:val="y2iqfc"/>
          <w:rFonts w:ascii="inherit" w:hAnsi="inherit" w:hint="eastAsia"/>
          <w:b/>
          <w:bCs/>
          <w:color w:val="1F1F1F"/>
          <w:sz w:val="22"/>
          <w:szCs w:val="22"/>
          <w:lang w:val="ru-RU"/>
        </w:rPr>
        <w:t>ЗАКУПКА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РАБОТ</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ИЗГОТОВЛЕНИЮ</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МЕТАЛЛОПЛАСТИКОВЫХ</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ДВЕРЕЙ</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И</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ОКОН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ДЛЯ</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МНОГОКВАРТИРНЫХ</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ДОМОВ</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И</w:t>
      </w:r>
      <w:r w:rsidRPr="00625914">
        <w:rPr>
          <w:rStyle w:val="y2iqfc"/>
          <w:rFonts w:ascii="inherit" w:hAnsi="inherit"/>
          <w:b/>
          <w:bCs/>
          <w:color w:val="1F1F1F"/>
          <w:sz w:val="22"/>
          <w:szCs w:val="22"/>
          <w:lang w:val="ru-RU"/>
        </w:rPr>
        <w:t xml:space="preserve"> 2-</w:t>
      </w:r>
      <w:r w:rsidRPr="00625914">
        <w:rPr>
          <w:rStyle w:val="y2iqfc"/>
          <w:rFonts w:ascii="inherit" w:hAnsi="inherit" w:hint="eastAsia"/>
          <w:b/>
          <w:bCs/>
          <w:color w:val="1F1F1F"/>
          <w:sz w:val="22"/>
          <w:szCs w:val="22"/>
          <w:lang w:val="ru-RU"/>
        </w:rPr>
        <w:t>ГО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ДЕТСКОГО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САДА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ПОСЕЛКА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АРАГАЦАВАН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ОБЩИНЫ</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ТАЛИН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ДОМА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КУЛЬТУРЫ</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ПОСЕЛКА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АРТЕНИ</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ТУАЛЕТА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ПАРКА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ВЕРХНИЙ</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САСНАШЕН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ТУАЛЕТОВ</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САДОВ</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ПОСЕЛКОВ</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НЕРКИН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САСНАШЕН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КАТНАГБЮР</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АШНАК</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ИРИНД</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МУНИЦИПАЛЬНОГО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СОВЕТА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ВОСКЕТАС</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И</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АДМИНИСТРАТИВНОГО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ЗДАНИЯ</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ТАКЖЕ</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АДМИНИСТРАТИВНОГО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ЗДАНИЯ</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ПОСЕЛКА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СУСЕР</w:t>
      </w:r>
      <w:r w:rsidRPr="00625914">
        <w:rPr>
          <w:rStyle w:val="y2iqfc"/>
          <w:rFonts w:ascii="inherit" w:hAnsi="inherit"/>
          <w:b/>
          <w:bCs/>
          <w:color w:val="1F1F1F"/>
          <w:sz w:val="22"/>
          <w:szCs w:val="22"/>
          <w:lang w:val="ru-RU"/>
        </w:rPr>
        <w:t>.</w:t>
      </w:r>
      <w:r w:rsidRPr="00625914">
        <w:rPr>
          <w:rStyle w:val="y2iqfc"/>
          <w:rFonts w:ascii="inherit" w:hAnsi="inherit"/>
          <w:b/>
          <w:bCs/>
          <w:color w:val="1F1F1F"/>
          <w:sz w:val="22"/>
          <w:szCs w:val="22"/>
          <w:lang w:val="hy-AM"/>
        </w:rPr>
        <w:t xml:space="preserve"> </w:t>
      </w:r>
      <w:r w:rsidR="00F352F9" w:rsidRPr="00E20627">
        <w:rPr>
          <w:rFonts w:ascii="GHEA Grapalat" w:hAnsi="GHEA Grapalat"/>
          <w:b/>
          <w:bCs/>
          <w:lang w:val="ru-RU"/>
        </w:rPr>
        <w:t>ДЛЯ НУЖД</w:t>
      </w:r>
      <w:r w:rsidR="00F352F9" w:rsidRPr="00E20627">
        <w:rPr>
          <w:rFonts w:ascii="GHEA Grapalat" w:hAnsi="GHEA Grapalat"/>
          <w:lang w:val="ru-RU"/>
        </w:rPr>
        <w:t xml:space="preserve"> "</w:t>
      </w:r>
      <w:r w:rsidR="00F352F9" w:rsidRPr="00E20627">
        <w:rPr>
          <w:rFonts w:ascii="inherit" w:hAnsi="inherit" w:hint="eastAsia"/>
          <w:b/>
          <w:bCs/>
          <w:color w:val="1F1F1F"/>
          <w:sz w:val="22"/>
          <w:szCs w:val="22"/>
          <w:lang w:val="ru-RU"/>
        </w:rPr>
        <w:t xml:space="preserve"> </w:t>
      </w:r>
      <w:r w:rsidR="00F352F9" w:rsidRPr="00E20627">
        <w:rPr>
          <w:rStyle w:val="y2iqfc"/>
          <w:rFonts w:ascii="inherit" w:hAnsi="inherit" w:hint="eastAsia"/>
          <w:b/>
          <w:bCs/>
          <w:color w:val="1F1F1F"/>
          <w:sz w:val="22"/>
          <w:szCs w:val="22"/>
          <w:lang w:val="ru-RU"/>
        </w:rPr>
        <w:t>ОБЩИНЕ</w:t>
      </w:r>
      <w:r w:rsidR="00F352F9" w:rsidRPr="00E20627">
        <w:rPr>
          <w:rStyle w:val="y2iqfc"/>
          <w:rFonts w:ascii="inherit" w:hAnsi="inherit"/>
          <w:b/>
          <w:bCs/>
          <w:color w:val="1F1F1F"/>
          <w:sz w:val="22"/>
          <w:szCs w:val="22"/>
          <w:lang w:val="ru-RU"/>
        </w:rPr>
        <w:t xml:space="preserve"> </w:t>
      </w:r>
      <w:r w:rsidR="00F352F9" w:rsidRPr="00E20627">
        <w:rPr>
          <w:rStyle w:val="y2iqfc"/>
          <w:rFonts w:ascii="inherit" w:hAnsi="inherit" w:hint="eastAsia"/>
          <w:b/>
          <w:bCs/>
          <w:color w:val="1F1F1F"/>
          <w:sz w:val="22"/>
          <w:szCs w:val="22"/>
          <w:lang w:val="ru-RU"/>
        </w:rPr>
        <w:t>ТАЛИН</w:t>
      </w:r>
      <w:r w:rsidR="00F352F9" w:rsidRPr="00E20627">
        <w:rPr>
          <w:rFonts w:ascii="GHEA Grapalat" w:hAnsi="GHEA Grapalat"/>
          <w:lang w:val="ru-RU"/>
        </w:rPr>
        <w:t xml:space="preserve"> "</w:t>
      </w:r>
    </w:p>
    <w:p w14:paraId="145E25E0"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7ADFC6DB" w14:textId="77777777" w:rsidR="00160AE4" w:rsidRPr="003A1EBB" w:rsidRDefault="00160AE4" w:rsidP="00B46D58">
      <w:pPr>
        <w:widowControl w:val="0"/>
        <w:spacing w:after="160"/>
        <w:ind w:firstLine="567"/>
        <w:jc w:val="center"/>
        <w:rPr>
          <w:rFonts w:ascii="GHEA Grapalat" w:hAnsi="GHEA Grapalat"/>
        </w:rPr>
      </w:pPr>
    </w:p>
    <w:p w14:paraId="75DCC082" w14:textId="66E5BED3" w:rsidR="00096865" w:rsidRPr="00F352F9" w:rsidRDefault="00F352F9" w:rsidP="00F352F9">
      <w:pPr>
        <w:widowControl w:val="0"/>
        <w:spacing w:after="160"/>
        <w:jc w:val="center"/>
        <w:rPr>
          <w:rFonts w:ascii="GHEA Grapalat" w:hAnsi="GHEA Grapalat"/>
          <w:b/>
        </w:rPr>
      </w:pPr>
      <w:r>
        <w:rPr>
          <w:rFonts w:ascii="GHEA Grapalat" w:hAnsi="GHEA Grapalat"/>
          <w:b/>
        </w:rPr>
        <w:t>О ЗАПРОСЕ КОТИРОВОК</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14:paraId="30D22C4B" w14:textId="77777777" w:rsidR="00C67E80" w:rsidRPr="009044F1" w:rsidRDefault="00C67E80" w:rsidP="00B46D58">
      <w:pPr>
        <w:widowControl w:val="0"/>
        <w:spacing w:after="160"/>
        <w:jc w:val="center"/>
        <w:rPr>
          <w:rFonts w:ascii="GHEA Grapalat" w:hAnsi="GHEA Grapalat" w:cs="Sylfaen"/>
          <w:b/>
        </w:rPr>
      </w:pPr>
    </w:p>
    <w:p w14:paraId="09FA16D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4ABE32" w14:textId="77777777" w:rsidR="002E069D" w:rsidRPr="008842CE" w:rsidRDefault="002E069D" w:rsidP="00B46D58">
      <w:pPr>
        <w:widowControl w:val="0"/>
        <w:spacing w:after="160"/>
        <w:jc w:val="center"/>
        <w:rPr>
          <w:rFonts w:ascii="GHEA Grapalat" w:hAnsi="GHEA Grapalat"/>
        </w:rPr>
      </w:pPr>
    </w:p>
    <w:p w14:paraId="006F75A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F02752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C55CE1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2D0E5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2F419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C97A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0F5DC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08E1F9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EE4C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E7CA3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EA5D28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A8B89EC" w14:textId="77777777" w:rsidR="00520F57" w:rsidRDefault="00520F57" w:rsidP="00B46D58">
      <w:pPr>
        <w:widowControl w:val="0"/>
        <w:spacing w:after="160"/>
        <w:jc w:val="center"/>
        <w:rPr>
          <w:rFonts w:ascii="GHEA Grapalat" w:hAnsi="GHEA Grapalat"/>
          <w:b/>
        </w:rPr>
      </w:pPr>
    </w:p>
    <w:p w14:paraId="7636F1A2" w14:textId="77777777" w:rsidR="00520F57" w:rsidRDefault="00520F57" w:rsidP="00B46D58">
      <w:pPr>
        <w:widowControl w:val="0"/>
        <w:spacing w:after="160"/>
        <w:jc w:val="center"/>
        <w:rPr>
          <w:rFonts w:ascii="GHEA Grapalat" w:hAnsi="GHEA Grapalat"/>
          <w:b/>
        </w:rPr>
      </w:pPr>
    </w:p>
    <w:p w14:paraId="1597A7C4" w14:textId="77777777" w:rsidR="00906BBE" w:rsidRDefault="00906BBE" w:rsidP="00B46D58">
      <w:pPr>
        <w:widowControl w:val="0"/>
        <w:spacing w:after="160"/>
        <w:jc w:val="center"/>
        <w:rPr>
          <w:rFonts w:ascii="GHEA Grapalat" w:hAnsi="GHEA Grapalat"/>
          <w:b/>
        </w:rPr>
      </w:pPr>
    </w:p>
    <w:p w14:paraId="3E610C63" w14:textId="77777777" w:rsidR="00906BBE" w:rsidRDefault="00906BBE" w:rsidP="00B46D58">
      <w:pPr>
        <w:widowControl w:val="0"/>
        <w:spacing w:after="160"/>
        <w:jc w:val="center"/>
        <w:rPr>
          <w:rFonts w:ascii="GHEA Grapalat" w:hAnsi="GHEA Grapalat"/>
          <w:b/>
        </w:rPr>
      </w:pPr>
    </w:p>
    <w:p w14:paraId="2539E463" w14:textId="77777777" w:rsidR="00906BBE" w:rsidRDefault="00906BBE" w:rsidP="00B46D58">
      <w:pPr>
        <w:widowControl w:val="0"/>
        <w:spacing w:after="160"/>
        <w:jc w:val="center"/>
        <w:rPr>
          <w:rFonts w:ascii="GHEA Grapalat" w:hAnsi="GHEA Grapalat"/>
          <w:b/>
        </w:rPr>
      </w:pPr>
    </w:p>
    <w:p w14:paraId="34E0B7F5" w14:textId="2C251240"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BFDFF42" w14:textId="77777777" w:rsidR="008842CE" w:rsidRPr="00374F4A" w:rsidRDefault="008842CE" w:rsidP="00B46D58">
      <w:pPr>
        <w:widowControl w:val="0"/>
        <w:spacing w:after="160"/>
        <w:jc w:val="center"/>
        <w:rPr>
          <w:rFonts w:ascii="GHEA Grapalat" w:hAnsi="GHEA Grapalat"/>
          <w:b/>
        </w:rPr>
      </w:pPr>
    </w:p>
    <w:p w14:paraId="46D3CC8C" w14:textId="77777777" w:rsidR="00F352F9" w:rsidRDefault="00096865" w:rsidP="00F352F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352F9">
        <w:rPr>
          <w:rFonts w:ascii="GHEA Grapalat" w:hAnsi="GHEA Grapalat"/>
          <w:b/>
        </w:rPr>
        <w:t>О ЗАПРОСЕ КОТИРОВОК*</w:t>
      </w:r>
    </w:p>
    <w:p w14:paraId="4A3644DE" w14:textId="465AF738" w:rsidR="00096865" w:rsidRDefault="00096865" w:rsidP="00B46D58">
      <w:pPr>
        <w:widowControl w:val="0"/>
        <w:spacing w:after="160"/>
        <w:jc w:val="center"/>
        <w:rPr>
          <w:rFonts w:ascii="GHEA Grapalat" w:hAnsi="GHEA Grapalat"/>
          <w:b/>
        </w:rPr>
      </w:pPr>
    </w:p>
    <w:p w14:paraId="1EFCD3D7" w14:textId="77777777" w:rsidR="00520F57" w:rsidRPr="008842CE" w:rsidRDefault="00520F57" w:rsidP="00B46D58">
      <w:pPr>
        <w:widowControl w:val="0"/>
        <w:spacing w:after="160"/>
        <w:jc w:val="center"/>
        <w:rPr>
          <w:rFonts w:ascii="GHEA Grapalat" w:hAnsi="GHEA Grapalat"/>
          <w:b/>
        </w:rPr>
      </w:pPr>
    </w:p>
    <w:p w14:paraId="645794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F28C0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F3A3B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2DB9664" w14:textId="77777777" w:rsidR="00E17B7F" w:rsidRDefault="00E17B7F">
      <w:pPr>
        <w:rPr>
          <w:rFonts w:ascii="GHEA Grapalat" w:hAnsi="GHEA Grapalat"/>
          <w:spacing w:val="-6"/>
        </w:rPr>
      </w:pPr>
      <w:r>
        <w:rPr>
          <w:rFonts w:ascii="GHEA Grapalat" w:hAnsi="GHEA Grapalat"/>
          <w:spacing w:val="-6"/>
        </w:rPr>
        <w:br w:type="page"/>
      </w:r>
    </w:p>
    <w:p w14:paraId="1D25530C" w14:textId="2ABEC61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352F9" w:rsidRPr="00ED6EDF">
        <w:rPr>
          <w:rFonts w:ascii="GHEA Grapalat" w:hAnsi="GHEA Grapalat"/>
          <w:lang w:val="af-ZA"/>
        </w:rPr>
        <w:t>ՀՀ ԱՄ ԹՀ-</w:t>
      </w:r>
      <w:r w:rsidR="00F352F9" w:rsidRPr="00925C43">
        <w:rPr>
          <w:rFonts w:ascii="GHEA Grapalat" w:hAnsi="GHEA Grapalat"/>
          <w:lang w:val="af-ZA"/>
        </w:rPr>
        <w:t>ԳՀԱՇՁԲ 2</w:t>
      </w:r>
      <w:r w:rsidR="00F352F9">
        <w:rPr>
          <w:rFonts w:ascii="GHEA Grapalat" w:hAnsi="GHEA Grapalat"/>
          <w:lang w:val="hy-AM"/>
        </w:rPr>
        <w:t>6</w:t>
      </w:r>
      <w:r w:rsidR="00F352F9" w:rsidRPr="00925C43">
        <w:rPr>
          <w:rFonts w:ascii="GHEA Grapalat" w:hAnsi="GHEA Grapalat"/>
          <w:lang w:val="af-ZA"/>
        </w:rPr>
        <w:t>/</w:t>
      </w:r>
      <w:r w:rsidR="00625914">
        <w:rPr>
          <w:rFonts w:ascii="GHEA Grapalat" w:hAnsi="GHEA Grapalat"/>
          <w:lang w:val="hy-AM"/>
        </w:rPr>
        <w:t>9</w:t>
      </w:r>
      <w:r w:rsidR="00E20627" w:rsidRPr="00E20627">
        <w:rPr>
          <w:rFonts w:ascii="GHEA Grapalat" w:hAnsi="GHEA Grapalat"/>
        </w:rPr>
        <w:t>0</w:t>
      </w:r>
      <w:r w:rsidR="00906BBE">
        <w:rPr>
          <w:rFonts w:ascii="GHEA Grapalat" w:hAnsi="GHEA Grapalat"/>
        </w:rPr>
        <w:t xml:space="preserve">  </w:t>
      </w:r>
      <w:r w:rsidR="00906BBE" w:rsidRPr="006D2DF7">
        <w:rPr>
          <w:rFonts w:ascii="GHEA Grapalat" w:hAnsi="GHEA Grapalat"/>
          <w:spacing w:val="-6"/>
        </w:rPr>
        <w:t xml:space="preserve"> </w:t>
      </w:r>
      <w:r w:rsidR="00096865" w:rsidRPr="006D2DF7">
        <w:rPr>
          <w:rFonts w:ascii="GHEA Grapalat" w:hAnsi="GHEA Grapalat"/>
          <w:spacing w:val="-6"/>
        </w:rPr>
        <w:t>(далее — процедура).</w:t>
      </w:r>
    </w:p>
    <w:p w14:paraId="3BEFA93C" w14:textId="77777777" w:rsidR="00096865" w:rsidRPr="000B2CFA" w:rsidRDefault="00096865" w:rsidP="00906BBE">
      <w:pPr>
        <w:widowControl w:val="0"/>
        <w:spacing w:after="1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3C2D46" w14:textId="77777777" w:rsidR="00096865" w:rsidRPr="009044F1" w:rsidRDefault="00096865" w:rsidP="00906BBE">
      <w:pPr>
        <w:widowControl w:val="0"/>
        <w:spacing w:after="16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3A1C566" w14:textId="77777777" w:rsidR="00926875" w:rsidRPr="009044F1" w:rsidRDefault="00926875" w:rsidP="00906BBE">
      <w:pPr>
        <w:pStyle w:val="23"/>
        <w:widowControl w:val="0"/>
        <w:spacing w:after="160"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01EB458" w14:textId="77777777" w:rsidR="00096865" w:rsidRPr="009044F1" w:rsidRDefault="00096865" w:rsidP="00906BBE">
      <w:pPr>
        <w:widowControl w:val="0"/>
        <w:spacing w:after="16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F96917" w14:textId="2F710470" w:rsidR="003E1421" w:rsidRPr="009044F1" w:rsidRDefault="00A81DD5" w:rsidP="00906BBE">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06BBE" w:rsidRPr="00906BBE">
        <w:rPr>
          <w:rFonts w:ascii="GHEA Grapalat" w:hAnsi="GHEA Grapalat"/>
          <w:b/>
          <w:bCs/>
          <w:i/>
          <w:iCs/>
          <w:sz w:val="18"/>
          <w:szCs w:val="18"/>
          <w:lang w:val="hy-AM"/>
        </w:rPr>
        <w:t>talingnumner@gmail.com</w:t>
      </w:r>
      <w:r w:rsidRPr="009044F1">
        <w:rPr>
          <w:rFonts w:ascii="GHEA Grapalat" w:hAnsi="GHEA Grapalat"/>
          <w:sz w:val="24"/>
          <w:szCs w:val="24"/>
        </w:rPr>
        <w:t>".</w:t>
      </w:r>
    </w:p>
    <w:p w14:paraId="0F41580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DA88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2AB5BD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F03D73" w14:textId="28068834" w:rsidR="00096865" w:rsidRPr="00625914" w:rsidRDefault="00845AA5" w:rsidP="00625914">
      <w:pPr>
        <w:pStyle w:val="HTML"/>
        <w:shd w:val="clear" w:color="auto" w:fill="F8F9FA"/>
        <w:rPr>
          <w:rFonts w:ascii="inherit" w:hAnsi="inherit"/>
          <w:color w:val="1F1F1F"/>
          <w:lang w:val="ru-RU"/>
        </w:rPr>
      </w:pPr>
      <w:r w:rsidRPr="00625914">
        <w:rPr>
          <w:rFonts w:ascii="GHEA Grapalat" w:hAnsi="GHEA Grapalat"/>
          <w:sz w:val="24"/>
          <w:szCs w:val="24"/>
          <w:lang w:val="ru-RU"/>
        </w:rPr>
        <w:t>1.1</w:t>
      </w:r>
      <w:r w:rsidR="008E6E51" w:rsidRPr="00625914">
        <w:rPr>
          <w:rFonts w:ascii="GHEA Grapalat" w:hAnsi="GHEA Grapalat"/>
          <w:sz w:val="24"/>
          <w:szCs w:val="24"/>
          <w:lang w:val="ru-RU"/>
        </w:rPr>
        <w:t>.</w:t>
      </w:r>
      <w:r w:rsidRPr="00625914">
        <w:rPr>
          <w:rFonts w:ascii="GHEA Grapalat" w:hAnsi="GHEA Grapalat"/>
          <w:sz w:val="24"/>
          <w:szCs w:val="24"/>
          <w:lang w:val="ru-RU"/>
        </w:rPr>
        <w:t>Предметом закупки является приобретение "</w:t>
      </w:r>
      <w:r w:rsidR="00F352F9" w:rsidRPr="00625914">
        <w:rPr>
          <w:rStyle w:val="y2iqfc"/>
          <w:rFonts w:ascii="inherit" w:hAnsi="inherit" w:hint="eastAsia"/>
          <w:b/>
          <w:bCs/>
          <w:color w:val="1F1F1F"/>
          <w:sz w:val="22"/>
          <w:szCs w:val="22"/>
          <w:lang w:val="ru-RU"/>
        </w:rPr>
        <w:t xml:space="preserve"> </w:t>
      </w:r>
      <w:r w:rsidR="00625914" w:rsidRPr="00625914">
        <w:rPr>
          <w:rStyle w:val="y2iqfc"/>
          <w:rFonts w:ascii="inherit" w:hAnsi="inherit" w:hint="eastAsia"/>
          <w:color w:val="1F1F1F"/>
          <w:lang w:val="ru-RU"/>
        </w:rPr>
        <w:t>РАБОТ</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ИЗГОТОВЛЕНИЮ</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МЕТАЛЛОПЛАСТИКОВЫХ</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ДВЕРЕЙ</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И</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ОКОН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ДЛЯ</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МНОГОКВАРТИРНЫХ</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ДОМОВ</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И</w:t>
      </w:r>
      <w:r w:rsidR="00625914" w:rsidRPr="00625914">
        <w:rPr>
          <w:rStyle w:val="y2iqfc"/>
          <w:rFonts w:ascii="inherit" w:hAnsi="inherit"/>
          <w:color w:val="1F1F1F"/>
          <w:lang w:val="ru-RU"/>
        </w:rPr>
        <w:t xml:space="preserve"> 2-</w:t>
      </w:r>
      <w:r w:rsidR="00625914" w:rsidRPr="00625914">
        <w:rPr>
          <w:rStyle w:val="y2iqfc"/>
          <w:rFonts w:ascii="inherit" w:hAnsi="inherit" w:hint="eastAsia"/>
          <w:color w:val="1F1F1F"/>
          <w:lang w:val="ru-RU"/>
        </w:rPr>
        <w:t>ГО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ДЕТСКОГО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САДА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ПОСЕЛКА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АРАГАЦАВАН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ОБЩИНЫ</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ТАЛИН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ДОМА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КУЛЬТУРЫ</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ПОСЕЛКА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АРТЕНИ</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ТУАЛЕТА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ПАРКА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ВЕРХНИЙ</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САСНАШЕН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ТУАЛЕТОВ</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САДОВ</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ПОСЕЛКОВ</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НЕРКИН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САСНАШЕН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КАТНАГБЮР</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АШНАК</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ИРИНД</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МУНИЦИПАЛЬНОГО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СОВЕТА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ВОСКЕТАС</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И</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АДМИНИСТРАТИВНОГО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ЗДАНИЯ</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ТАКЖЕ</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АДМИНИСТРАТИВНОГО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ЗДАНИЯ</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ПОСЕЛКА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СУСЕР</w:t>
      </w:r>
      <w:r w:rsidR="00625914" w:rsidRPr="00625914">
        <w:rPr>
          <w:rStyle w:val="y2iqfc"/>
          <w:rFonts w:ascii="inherit" w:hAnsi="inherit"/>
          <w:color w:val="1F1F1F"/>
          <w:lang w:val="ru-RU"/>
        </w:rPr>
        <w:t>.</w:t>
      </w:r>
      <w:r w:rsidR="00625914">
        <w:rPr>
          <w:rStyle w:val="y2iqfc"/>
          <w:rFonts w:ascii="inherit" w:hAnsi="inherit"/>
          <w:color w:val="1F1F1F"/>
          <w:lang w:val="hy-AM"/>
        </w:rPr>
        <w:t xml:space="preserve"> </w:t>
      </w:r>
      <w:r w:rsidR="00F352F9" w:rsidRPr="00625914">
        <w:rPr>
          <w:rFonts w:ascii="GHEA Grapalat" w:hAnsi="GHEA Grapalat"/>
          <w:lang w:val="ru-RU"/>
        </w:rPr>
        <w:t>ДЛЯ НУЖД "</w:t>
      </w:r>
      <w:r w:rsidR="00F352F9" w:rsidRPr="00625914">
        <w:rPr>
          <w:rFonts w:ascii="inherit" w:hAnsi="inherit" w:hint="eastAsia"/>
          <w:b/>
          <w:bCs/>
          <w:color w:val="1F1F1F"/>
          <w:sz w:val="22"/>
          <w:szCs w:val="22"/>
          <w:lang w:val="ru-RU"/>
        </w:rPr>
        <w:t xml:space="preserve"> </w:t>
      </w:r>
      <w:r w:rsidR="00F352F9" w:rsidRPr="00625914">
        <w:rPr>
          <w:rStyle w:val="y2iqfc"/>
          <w:rFonts w:ascii="inherit" w:hAnsi="inherit" w:hint="eastAsia"/>
          <w:b/>
          <w:bCs/>
          <w:color w:val="1F1F1F"/>
          <w:sz w:val="22"/>
          <w:szCs w:val="22"/>
          <w:lang w:val="ru-RU"/>
        </w:rPr>
        <w:t>ОБЩИНЕ</w:t>
      </w:r>
      <w:r w:rsidR="00F352F9" w:rsidRPr="00625914">
        <w:rPr>
          <w:rStyle w:val="y2iqfc"/>
          <w:rFonts w:ascii="inherit" w:hAnsi="inherit"/>
          <w:b/>
          <w:bCs/>
          <w:color w:val="1F1F1F"/>
          <w:sz w:val="22"/>
          <w:szCs w:val="22"/>
          <w:lang w:val="ru-RU"/>
        </w:rPr>
        <w:t xml:space="preserve"> </w:t>
      </w:r>
      <w:r w:rsidR="00F352F9" w:rsidRPr="00625914">
        <w:rPr>
          <w:rStyle w:val="y2iqfc"/>
          <w:rFonts w:ascii="inherit" w:hAnsi="inherit" w:hint="eastAsia"/>
          <w:b/>
          <w:bCs/>
          <w:color w:val="1F1F1F"/>
          <w:sz w:val="22"/>
          <w:szCs w:val="22"/>
          <w:lang w:val="ru-RU"/>
        </w:rPr>
        <w:t>ТАЛИН</w:t>
      </w:r>
      <w:r w:rsidR="00F352F9" w:rsidRPr="00625914">
        <w:rPr>
          <w:rFonts w:ascii="GHEA Grapalat" w:hAnsi="GHEA Grapalat"/>
          <w:lang w:val="ru-RU"/>
        </w:rPr>
        <w:t xml:space="preserve"> </w:t>
      </w:r>
      <w:r w:rsidRPr="00625914">
        <w:rPr>
          <w:rFonts w:ascii="GHEA Grapalat" w:hAnsi="GHEA Grapalat"/>
          <w:sz w:val="24"/>
          <w:szCs w:val="24"/>
          <w:lang w:val="ru-RU"/>
        </w:rPr>
        <w:t>", которые сгруппированы в лоты "</w:t>
      </w:r>
      <w:r w:rsidR="00F352F9" w:rsidRPr="00625914">
        <w:rPr>
          <w:rFonts w:ascii="GHEA Grapalat" w:hAnsi="GHEA Grapalat"/>
          <w:sz w:val="24"/>
          <w:szCs w:val="24"/>
          <w:lang w:val="ru-RU"/>
        </w:rPr>
        <w:t>2</w:t>
      </w:r>
      <w:r w:rsidRPr="00625914">
        <w:rPr>
          <w:rFonts w:ascii="GHEA Grapalat" w:hAnsi="GHEA Grapalat"/>
          <w:sz w:val="24"/>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ED823A" w14:textId="77777777" w:rsidTr="00216275">
        <w:trPr>
          <w:jc w:val="center"/>
        </w:trPr>
        <w:tc>
          <w:tcPr>
            <w:tcW w:w="3059" w:type="dxa"/>
            <w:gridSpan w:val="2"/>
            <w:vAlign w:val="center"/>
          </w:tcPr>
          <w:p w14:paraId="25722A8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7D6A7B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D385C48" w14:textId="77777777" w:rsidTr="00216275">
        <w:trPr>
          <w:jc w:val="center"/>
        </w:trPr>
        <w:tc>
          <w:tcPr>
            <w:tcW w:w="1331" w:type="dxa"/>
            <w:vAlign w:val="center"/>
          </w:tcPr>
          <w:p w14:paraId="62A9EE5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C2988CD"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071EA5A"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1B302C" w:rsidRPr="009044F1" w14:paraId="3FFDC5FF" w14:textId="77777777" w:rsidTr="00216275">
        <w:trPr>
          <w:jc w:val="center"/>
        </w:trPr>
        <w:tc>
          <w:tcPr>
            <w:tcW w:w="1331" w:type="dxa"/>
            <w:vAlign w:val="center"/>
          </w:tcPr>
          <w:p w14:paraId="36390AFA" w14:textId="77777777" w:rsidR="001B302C" w:rsidRPr="009044F1" w:rsidRDefault="001B302C" w:rsidP="001B302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566E3F9" w14:textId="674A4F8C" w:rsidR="001B302C" w:rsidRPr="009044F1" w:rsidRDefault="00625914" w:rsidP="001B302C">
            <w:pPr>
              <w:pStyle w:val="23"/>
              <w:widowControl w:val="0"/>
              <w:spacing w:after="120" w:line="240" w:lineRule="auto"/>
              <w:ind w:firstLine="0"/>
              <w:jc w:val="center"/>
              <w:rPr>
                <w:rFonts w:ascii="GHEA Grapalat" w:hAnsi="GHEA Grapalat"/>
                <w:sz w:val="24"/>
                <w:szCs w:val="24"/>
              </w:rPr>
            </w:pPr>
            <w:r>
              <w:rPr>
                <w:rFonts w:ascii="GHEA Grapalat" w:hAnsi="GHEA Grapalat"/>
                <w:sz w:val="16"/>
              </w:rPr>
              <w:t>2</w:t>
            </w:r>
            <w:r>
              <w:rPr>
                <w:rFonts w:ascii="Calibri" w:hAnsi="Calibri" w:cs="Calibri"/>
                <w:sz w:val="16"/>
              </w:rPr>
              <w:t> </w:t>
            </w:r>
            <w:r>
              <w:rPr>
                <w:rFonts w:ascii="GHEA Grapalat" w:hAnsi="GHEA Grapalat"/>
                <w:sz w:val="16"/>
                <w:lang w:val="hy-AM"/>
              </w:rPr>
              <w:t xml:space="preserve"> 276 460</w:t>
            </w:r>
          </w:p>
        </w:tc>
        <w:tc>
          <w:tcPr>
            <w:tcW w:w="6175" w:type="dxa"/>
            <w:vAlign w:val="center"/>
          </w:tcPr>
          <w:p w14:paraId="1744A86B" w14:textId="5FE9AB8F" w:rsidR="001B302C" w:rsidRPr="00F352F9" w:rsidRDefault="001B302C" w:rsidP="001B302C">
            <w:pPr>
              <w:pStyle w:val="HTML"/>
              <w:shd w:val="clear" w:color="auto" w:fill="F8F9FA"/>
              <w:spacing w:line="540" w:lineRule="atLeast"/>
              <w:rPr>
                <w:rFonts w:ascii="inherit" w:hAnsi="inherit"/>
                <w:color w:val="1F1F1F"/>
                <w:sz w:val="22"/>
                <w:szCs w:val="22"/>
              </w:rPr>
            </w:pPr>
            <w:proofErr w:type="spellStart"/>
            <w:r w:rsidRPr="00F352F9">
              <w:rPr>
                <w:rStyle w:val="y2iqfc"/>
                <w:rFonts w:ascii="inherit" w:hAnsi="inherit"/>
                <w:color w:val="1F1F1F"/>
                <w:sz w:val="22"/>
                <w:szCs w:val="22"/>
              </w:rPr>
              <w:t>металлопластиковые</w:t>
            </w:r>
            <w:proofErr w:type="spellEnd"/>
            <w:r w:rsidRPr="00F352F9">
              <w:rPr>
                <w:rStyle w:val="y2iqfc"/>
                <w:rFonts w:ascii="inherit" w:hAnsi="inherit"/>
                <w:color w:val="1F1F1F"/>
                <w:sz w:val="22"/>
                <w:szCs w:val="22"/>
              </w:rPr>
              <w:t xml:space="preserve"> </w:t>
            </w:r>
            <w:proofErr w:type="spellStart"/>
            <w:r w:rsidRPr="00F352F9">
              <w:rPr>
                <w:rStyle w:val="y2iqfc"/>
                <w:rFonts w:ascii="inherit" w:hAnsi="inherit"/>
                <w:color w:val="1F1F1F"/>
                <w:sz w:val="22"/>
                <w:szCs w:val="22"/>
              </w:rPr>
              <w:t>двери</w:t>
            </w:r>
            <w:proofErr w:type="spellEnd"/>
          </w:p>
        </w:tc>
      </w:tr>
      <w:tr w:rsidR="001B302C" w:rsidRPr="009044F1" w14:paraId="19F3EC7B" w14:textId="77777777" w:rsidTr="00216275">
        <w:trPr>
          <w:jc w:val="center"/>
        </w:trPr>
        <w:tc>
          <w:tcPr>
            <w:tcW w:w="1331" w:type="dxa"/>
            <w:vAlign w:val="center"/>
          </w:tcPr>
          <w:p w14:paraId="05A1992A" w14:textId="77777777" w:rsidR="001B302C" w:rsidRPr="009044F1" w:rsidRDefault="001B302C" w:rsidP="001B302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14:paraId="237D8559" w14:textId="2E8B2B82" w:rsidR="001B302C" w:rsidRPr="009044F1" w:rsidRDefault="00625914" w:rsidP="001B302C">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1</w:t>
            </w:r>
            <w:r>
              <w:rPr>
                <w:rFonts w:ascii="Calibri" w:hAnsi="Calibri" w:cs="Calibri"/>
                <w:sz w:val="16"/>
                <w:lang w:val="hy-AM"/>
              </w:rPr>
              <w:t> </w:t>
            </w:r>
            <w:r>
              <w:rPr>
                <w:rFonts w:ascii="GHEA Grapalat" w:hAnsi="GHEA Grapalat"/>
                <w:sz w:val="16"/>
                <w:lang w:val="hy-AM"/>
              </w:rPr>
              <w:t>147 125</w:t>
            </w:r>
          </w:p>
        </w:tc>
        <w:tc>
          <w:tcPr>
            <w:tcW w:w="6175" w:type="dxa"/>
            <w:vAlign w:val="center"/>
          </w:tcPr>
          <w:p w14:paraId="21717DCD" w14:textId="32A0867E" w:rsidR="001B302C" w:rsidRPr="00F352F9" w:rsidRDefault="001B302C" w:rsidP="001B302C">
            <w:pPr>
              <w:pStyle w:val="HTML"/>
              <w:shd w:val="clear" w:color="auto" w:fill="F8F9FA"/>
              <w:spacing w:line="540" w:lineRule="atLeast"/>
              <w:rPr>
                <w:rFonts w:ascii="inherit" w:hAnsi="inherit"/>
                <w:color w:val="1F1F1F"/>
                <w:sz w:val="22"/>
                <w:szCs w:val="22"/>
              </w:rPr>
            </w:pPr>
            <w:proofErr w:type="spellStart"/>
            <w:r w:rsidRPr="00F352F9">
              <w:rPr>
                <w:rStyle w:val="y2iqfc"/>
                <w:rFonts w:ascii="inherit" w:hAnsi="inherit"/>
                <w:color w:val="1F1F1F"/>
                <w:sz w:val="22"/>
                <w:szCs w:val="22"/>
              </w:rPr>
              <w:t>металлопластиковые</w:t>
            </w:r>
            <w:proofErr w:type="spellEnd"/>
            <w:r w:rsidRPr="00F352F9">
              <w:rPr>
                <w:rStyle w:val="y2iqfc"/>
                <w:rFonts w:ascii="inherit" w:hAnsi="inherit"/>
                <w:color w:val="1F1F1F"/>
                <w:sz w:val="22"/>
                <w:szCs w:val="22"/>
              </w:rPr>
              <w:t xml:space="preserve"> </w:t>
            </w:r>
            <w:proofErr w:type="spellStart"/>
            <w:r w:rsidRPr="00F352F9">
              <w:rPr>
                <w:rStyle w:val="y2iqfc"/>
                <w:rFonts w:ascii="inherit" w:hAnsi="inherit"/>
                <w:color w:val="1F1F1F"/>
                <w:sz w:val="22"/>
                <w:szCs w:val="22"/>
              </w:rPr>
              <w:t>окна</w:t>
            </w:r>
            <w:proofErr w:type="spellEnd"/>
          </w:p>
        </w:tc>
      </w:tr>
    </w:tbl>
    <w:p w14:paraId="6EFD66DD" w14:textId="42C80C6F" w:rsidR="0085236E" w:rsidRPr="009044F1" w:rsidRDefault="00816505" w:rsidP="00F352F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F352F9">
        <w:rPr>
          <w:rFonts w:ascii="GHEA Grapalat" w:hAnsi="GHEA Grapalat"/>
          <w:sz w:val="24"/>
          <w:szCs w:val="24"/>
        </w:rPr>
        <w:t xml:space="preserve"> </w:t>
      </w:r>
      <w:r w:rsidR="0085236E"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0085236E" w:rsidRPr="00E63619">
        <w:rPr>
          <w:rFonts w:ascii="GHEA Grapalat" w:hAnsi="GHEA Grapalat"/>
          <w:sz w:val="24"/>
          <w:szCs w:val="24"/>
        </w:rPr>
        <w:t>10.</w:t>
      </w:r>
      <w:r w:rsidR="006672E6" w:rsidRPr="00E63619">
        <w:rPr>
          <w:rFonts w:ascii="GHEA Grapalat" w:hAnsi="GHEA Grapalat"/>
          <w:sz w:val="24"/>
          <w:szCs w:val="24"/>
        </w:rPr>
        <w:t xml:space="preserve">5 </w:t>
      </w:r>
      <w:r w:rsidR="0085236E" w:rsidRPr="00E63619">
        <w:rPr>
          <w:rFonts w:ascii="GHEA Grapalat" w:hAnsi="GHEA Grapalat"/>
          <w:sz w:val="24"/>
          <w:szCs w:val="24"/>
        </w:rPr>
        <w:t>части</w:t>
      </w:r>
      <w:r w:rsidR="0085236E"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0085236E"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A60212D" w14:textId="77777777" w:rsidR="00096865" w:rsidRPr="009044F1" w:rsidRDefault="00096865" w:rsidP="00B46D58">
      <w:pPr>
        <w:widowControl w:val="0"/>
        <w:spacing w:after="160"/>
        <w:ind w:firstLine="567"/>
        <w:jc w:val="center"/>
        <w:rPr>
          <w:rFonts w:ascii="GHEA Grapalat" w:hAnsi="GHEA Grapalat" w:cs="Sylfaen"/>
          <w:i/>
        </w:rPr>
      </w:pPr>
    </w:p>
    <w:p w14:paraId="24E57C9D" w14:textId="0F91D279"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096865" w:rsidRPr="009044F1">
        <w:rPr>
          <w:rFonts w:ascii="GHEA Grapalat" w:hAnsi="GHEA Grapalat"/>
        </w:rPr>
        <w:t>В настоящей процедуре не имеют права участвовать лица:</w:t>
      </w:r>
    </w:p>
    <w:p w14:paraId="12EA4E88" w14:textId="68441EC2" w:rsidR="00753E6E" w:rsidRPr="009044F1" w:rsidRDefault="00753E6E" w:rsidP="00F352F9">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41D3736D" w14:textId="185CD82A" w:rsidR="00753E6E" w:rsidRPr="003240F7" w:rsidRDefault="00753E6E" w:rsidP="00F352F9">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7FFE307" w14:textId="3CDD7503" w:rsidR="00753E6E" w:rsidRPr="009044F1" w:rsidDel="00664BFB" w:rsidRDefault="00753E6E" w:rsidP="00F352F9">
      <w:pPr>
        <w:widowControl w:val="0"/>
        <w:tabs>
          <w:tab w:val="left" w:pos="1134"/>
        </w:tabs>
        <w:spacing w:after="160"/>
        <w:jc w:val="both"/>
        <w:rPr>
          <w:del w:id="1" w:author="Inesa Kocharyan" w:date="2022-05-26T17:33:00Z"/>
          <w:rFonts w:ascii="GHEA Grapalat" w:hAnsi="GHEA Grapalat"/>
        </w:rPr>
      </w:pPr>
      <w:r w:rsidRPr="009044F1">
        <w:rPr>
          <w:rFonts w:ascii="GHEA Grapalat" w:hAnsi="GHEA Grapalat"/>
        </w:rPr>
        <w:t>4)</w:t>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EB579DA" w14:textId="77777777" w:rsidR="00753E6E" w:rsidRPr="009044F1" w:rsidRDefault="00753E6E" w:rsidP="00F352F9">
      <w:pPr>
        <w:widowControl w:val="0"/>
        <w:tabs>
          <w:tab w:val="left" w:pos="1134"/>
        </w:tabs>
        <w:spacing w:after="160"/>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109920" w14:textId="16DEBEF2" w:rsidR="00753E6E" w:rsidRPr="00AB4DE6" w:rsidRDefault="00753E6E" w:rsidP="00F352F9">
      <w:pPr>
        <w:widowControl w:val="0"/>
        <w:tabs>
          <w:tab w:val="left" w:pos="1134"/>
        </w:tabs>
        <w:spacing w:after="160"/>
        <w:jc w:val="both"/>
        <w:rPr>
          <w:rFonts w:ascii="GHEA Grapalat" w:hAnsi="GHEA Grapalat"/>
          <w:lang w:val="hy-AM"/>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ECF6745" w14:textId="77777777" w:rsidR="00AB4DE6" w:rsidRDefault="00AB4DE6" w:rsidP="00F352F9">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5B9ABA4" w14:textId="77777777" w:rsidR="00990561" w:rsidRDefault="00990561" w:rsidP="00F352F9">
      <w:pPr>
        <w:widowControl w:val="0"/>
        <w:tabs>
          <w:tab w:val="left" w:pos="1134"/>
        </w:tabs>
        <w:spacing w:after="160"/>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EFA89CB" w14:textId="77777777" w:rsidR="00943D49" w:rsidRDefault="00943D49" w:rsidP="00F352F9">
      <w:pPr>
        <w:widowControl w:val="0"/>
        <w:tabs>
          <w:tab w:val="left" w:pos="1134"/>
        </w:tabs>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C851B11"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6C51B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B879ABE" w14:textId="7A500EFF" w:rsidR="00753E6E" w:rsidRPr="009044F1" w:rsidRDefault="00753E6E" w:rsidP="00F352F9">
      <w:pPr>
        <w:widowControl w:val="0"/>
        <w:tabs>
          <w:tab w:val="left" w:pos="1134"/>
        </w:tabs>
        <w:spacing w:after="160"/>
        <w:jc w:val="both"/>
        <w:rPr>
          <w:rFonts w:ascii="GHEA Grapalat" w:hAnsi="GHEA Grapalat" w:cs="Sylfaen"/>
        </w:rPr>
      </w:pPr>
      <w:r w:rsidRPr="009044F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484CE1" w14:textId="6C5C389B" w:rsidR="0081060F" w:rsidRDefault="00BA3554" w:rsidP="00F352F9">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CBA3646" w14:textId="77777777" w:rsidR="00BA3554" w:rsidRPr="009044F1" w:rsidRDefault="00BA3554" w:rsidP="00F352F9">
      <w:pPr>
        <w:widowControl w:val="0"/>
        <w:tabs>
          <w:tab w:val="left" w:pos="1134"/>
        </w:tabs>
        <w:spacing w:after="160"/>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EC0C96F" w14:textId="77777777" w:rsidR="00D5674E" w:rsidRPr="009044F1" w:rsidRDefault="009F18D0" w:rsidP="00F352F9">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24FC9565" w14:textId="767192F4"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 xml:space="preserve">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9044F1">
        <w:rPr>
          <w:rFonts w:ascii="GHEA Grapalat" w:hAnsi="GHEA Grapalat"/>
        </w:rPr>
        <w:lastRenderedPageBreak/>
        <w:t>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FC1704" w14:textId="7E1F89AE"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0BA754" w14:textId="1AF1DFE9"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а.участником</w:t>
      </w:r>
      <w:proofErr w:type="spellEnd"/>
      <w:r w:rsidRPr="009044F1">
        <w:rPr>
          <w:rFonts w:ascii="GHEA Grapalat" w:hAnsi="GHEA Grapalat"/>
          <w:color w:val="000000"/>
        </w:rPr>
        <w:t>, распоряжающимся более чем десятью процентами акций данного юридического лица;</w:t>
      </w:r>
    </w:p>
    <w:p w14:paraId="3C1F282B" w14:textId="4C279F52"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б.лицом</w:t>
      </w:r>
      <w:proofErr w:type="spell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1254CD9E" w14:textId="2717F70A"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в.председателем</w:t>
      </w:r>
      <w:proofErr w:type="spell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60F1A0" w14:textId="5D6D03D6"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г.сотрудником</w:t>
      </w:r>
      <w:proofErr w:type="spell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226F0D" w14:textId="3A391457" w:rsidR="00D5674E" w:rsidRPr="008842CE" w:rsidRDefault="00D5674E" w:rsidP="00F352F9">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480B1D17" w14:textId="3ACE2127"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а.данное</w:t>
      </w:r>
      <w:proofErr w:type="spell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67CD40" w14:textId="10DA9CF4"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б.участник</w:t>
      </w:r>
      <w:proofErr w:type="spellEnd"/>
      <w:r w:rsidRPr="009044F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239FE8B" w14:textId="2DC3F091"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rPr>
      </w:pPr>
      <w:proofErr w:type="spellStart"/>
      <w:r w:rsidRPr="009044F1">
        <w:rPr>
          <w:rFonts w:ascii="GHEA Grapalat" w:hAnsi="GHEA Grapalat"/>
          <w:color w:val="000000"/>
        </w:rPr>
        <w:t>в.кто</w:t>
      </w:r>
      <w:proofErr w:type="spell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5E702B9" w14:textId="50F0BFCB"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г.они</w:t>
      </w:r>
      <w:proofErr w:type="spell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4A604015" w14:textId="77777777" w:rsidR="00D5674E" w:rsidRPr="009044F1" w:rsidRDefault="00D5674E" w:rsidP="00F352F9">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 xml:space="preserve">супруг сестры </w:t>
      </w:r>
      <w:r w:rsidRPr="009044F1">
        <w:rPr>
          <w:rFonts w:ascii="GHEA Grapalat" w:hAnsi="GHEA Grapalat"/>
          <w:color w:val="000000"/>
        </w:rPr>
        <w:lastRenderedPageBreak/>
        <w:t>или супруга брата и их дети.</w:t>
      </w:r>
    </w:p>
    <w:p w14:paraId="69874D67" w14:textId="3EFAB5C6" w:rsidR="008C56FA" w:rsidRPr="009044F1" w:rsidRDefault="00096865" w:rsidP="00F352F9">
      <w:pPr>
        <w:widowControl w:val="0"/>
        <w:tabs>
          <w:tab w:val="left" w:pos="1134"/>
        </w:tabs>
        <w:spacing w:after="160"/>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6B15837" w14:textId="331C3D67" w:rsidR="000A6B75" w:rsidRPr="009044F1" w:rsidRDefault="000A6B75" w:rsidP="00F352F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C91E9C1" w14:textId="5D6C7567" w:rsidR="009E07EE" w:rsidRPr="009044F1" w:rsidRDefault="000A6B75" w:rsidP="00F352F9">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C17EA8" w14:textId="77777777" w:rsidR="000A6B75" w:rsidRPr="009044F1" w:rsidRDefault="000A6B75" w:rsidP="00F352F9">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E24E24C" w14:textId="24E0DA38" w:rsidR="005A405F" w:rsidRPr="00ED3BA4" w:rsidRDefault="00C366B6" w:rsidP="00F352F9">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80A73B3" w14:textId="61205C1A" w:rsidR="000A6B75" w:rsidRPr="009044F1" w:rsidRDefault="00C366B6" w:rsidP="00F352F9">
      <w:pPr>
        <w:pStyle w:val="23"/>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0557B1" w14:textId="77777777" w:rsidR="00813CE0" w:rsidRPr="00572A57" w:rsidRDefault="00813CE0" w:rsidP="00B46D58">
      <w:pPr>
        <w:widowControl w:val="0"/>
        <w:spacing w:after="160"/>
        <w:jc w:val="center"/>
        <w:rPr>
          <w:rFonts w:ascii="GHEA Grapalat" w:hAnsi="GHEA Grapalat"/>
          <w:b/>
        </w:rPr>
      </w:pPr>
    </w:p>
    <w:p w14:paraId="3C020D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5DDE54A" w14:textId="317A2F68" w:rsidR="00096865" w:rsidRPr="009044F1" w:rsidRDefault="00096865" w:rsidP="00F352F9">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1CB222B3" w14:textId="77777777" w:rsidR="00096865" w:rsidRPr="009044F1" w:rsidRDefault="00096865" w:rsidP="00F352F9">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8E9E632" w14:textId="37797A14" w:rsidR="00096865" w:rsidRPr="009044F1" w:rsidRDefault="00096865" w:rsidP="00F352F9">
      <w:pPr>
        <w:widowControl w:val="0"/>
        <w:tabs>
          <w:tab w:val="left" w:pos="1134"/>
        </w:tabs>
        <w:spacing w:after="160"/>
        <w:jc w:val="both"/>
        <w:rPr>
          <w:rFonts w:ascii="GHEA Grapalat" w:hAnsi="GHEA Grapalat"/>
        </w:rPr>
      </w:pPr>
      <w:r w:rsidRPr="009044F1">
        <w:rPr>
          <w:rFonts w:ascii="GHEA Grapalat" w:hAnsi="GHEA Grapalat"/>
        </w:rPr>
        <w:lastRenderedPageBreak/>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30FCB5" w14:textId="4A4D2E2D" w:rsidR="00462E00" w:rsidRPr="00204EEA" w:rsidRDefault="00096865" w:rsidP="00F352F9">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5B7F00" w14:textId="0DF1572E" w:rsidR="00096865" w:rsidRDefault="00096865" w:rsidP="00F352F9">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B23F545" w14:textId="77777777" w:rsidR="002D7D70" w:rsidRPr="000811C1" w:rsidRDefault="002D7D70" w:rsidP="00F352F9">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6205CC" w14:textId="65D60370" w:rsidR="00B051BE" w:rsidRPr="00F352F9" w:rsidRDefault="00096865" w:rsidP="00F352F9">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07855F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2A1ACD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995804">
        <w:rPr>
          <w:rFonts w:ascii="GHEA Grapalat" w:hAnsi="GHEA Grapalat"/>
        </w:rPr>
        <w:lastRenderedPageBreak/>
        <w:t>основании настоящего Приглашения.</w:t>
      </w:r>
    </w:p>
    <w:p w14:paraId="2F70D6B4" w14:textId="77777777" w:rsidR="00486B55" w:rsidRPr="009044F1" w:rsidRDefault="00096865" w:rsidP="00F352F9">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6E97103" w14:textId="77777777" w:rsidR="00096865" w:rsidRPr="009044F1" w:rsidRDefault="000946A3" w:rsidP="00F352F9">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A14DB8" w14:textId="77777777" w:rsidR="00096865" w:rsidRPr="005114D0" w:rsidRDefault="000946A3" w:rsidP="00F352F9">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B2F4637" w14:textId="3D8A9B51" w:rsidR="008B1605" w:rsidRPr="009044F1" w:rsidRDefault="00096865" w:rsidP="00F352F9">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Pr="00906BBE">
        <w:rPr>
          <w:rFonts w:ascii="GHEA Grapalat" w:hAnsi="GHEA Grapalat"/>
          <w:b/>
          <w:bCs/>
          <w:i/>
          <w:iCs/>
          <w:sz w:val="24"/>
          <w:szCs w:val="24"/>
        </w:rPr>
        <w:t>"</w:t>
      </w:r>
      <w:r w:rsidR="00F352F9" w:rsidRPr="00906BBE">
        <w:rPr>
          <w:rFonts w:ascii="GHEA Grapalat" w:hAnsi="GHEA Grapalat"/>
          <w:b/>
          <w:bCs/>
          <w:i/>
          <w:iCs/>
          <w:sz w:val="24"/>
          <w:szCs w:val="24"/>
        </w:rPr>
        <w:t>7</w:t>
      </w:r>
      <w:r w:rsidRPr="00906BBE">
        <w:rPr>
          <w:rFonts w:ascii="GHEA Grapalat" w:hAnsi="GHEA Grapalat"/>
          <w:b/>
          <w:bCs/>
          <w:i/>
          <w:iCs/>
          <w:sz w:val="24"/>
          <w:szCs w:val="24"/>
        </w:rPr>
        <w:t>"-го дня опубликования в системе</w:t>
      </w:r>
      <w:r w:rsidRPr="009044F1">
        <w:rPr>
          <w:rFonts w:ascii="GHEA Grapalat" w:hAnsi="GHEA Grapalat"/>
          <w:sz w:val="24"/>
          <w:szCs w:val="24"/>
        </w:rPr>
        <w:t xml:space="preserve">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A57290" w14:textId="77777777" w:rsidR="00B67CCD" w:rsidRPr="00D3436F" w:rsidRDefault="00B67CCD" w:rsidP="00F352F9">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928DC3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F945ADC" w14:textId="278D1B9B"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96E6497" w14:textId="6B68D25D"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B15D750" w14:textId="77777777" w:rsidR="005F25EF" w:rsidRDefault="005F25EF" w:rsidP="00F352F9">
      <w:pPr>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FF1E577" w14:textId="2F5B1772"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DFCD20F" w14:textId="77777777" w:rsidR="00EA0D10" w:rsidRDefault="001361B2" w:rsidP="00F352F9">
      <w:pPr>
        <w:pStyle w:val="norm"/>
        <w:widowControl w:val="0"/>
        <w:tabs>
          <w:tab w:val="left" w:pos="1134"/>
        </w:tabs>
        <w:spacing w:after="160" w:line="240" w:lineRule="auto"/>
        <w:ind w:firstLine="0"/>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7135C66" w14:textId="549F4C5A" w:rsidR="00B67CCD" w:rsidRPr="009044F1" w:rsidRDefault="0062795D" w:rsidP="00906BBE">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19431609" w14:textId="1BEA6BDA" w:rsidR="0088370A" w:rsidRDefault="0062795D" w:rsidP="00906BBE">
      <w:pPr>
        <w:widowControl w:val="0"/>
        <w:tabs>
          <w:tab w:val="left" w:pos="1134"/>
        </w:tabs>
        <w:spacing w:after="160"/>
        <w:jc w:val="both"/>
        <w:rPr>
          <w:rFonts w:ascii="GHEA Grapalat" w:hAnsi="GHEA Grapalat"/>
        </w:rPr>
      </w:pPr>
      <w:r>
        <w:rPr>
          <w:rFonts w:ascii="GHEA Grapalat" w:hAnsi="GHEA Grapalat"/>
        </w:rPr>
        <w:t>3</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r w:rsidRPr="00F04430">
        <w:rPr>
          <w:rFonts w:ascii="GHEA Grapalat" w:hAnsi="GHEA Grapalat"/>
        </w:rPr>
        <w:t>4)</w:t>
      </w:r>
      <w:r w:rsidR="007014DE" w:rsidRPr="00F04430">
        <w:rPr>
          <w:rFonts w:ascii="GHEA Grapalat" w:hAnsi="GHEA Grapalat"/>
        </w:rPr>
        <w:t xml:space="preserve"> </w:t>
      </w:r>
      <w:r w:rsidR="00BD4B37" w:rsidRPr="00F04430">
        <w:rPr>
          <w:rFonts w:ascii="GHEA Grapalat" w:hAnsi="GHEA Grapalat"/>
        </w:rPr>
        <w:t>п</w:t>
      </w:r>
      <w:r w:rsidR="00F55752" w:rsidRPr="00F04430">
        <w:rPr>
          <w:rFonts w:ascii="GHEA Grapalat" w:hAnsi="GHEA Grapalat"/>
        </w:rPr>
        <w:t xml:space="preserve">ри </w:t>
      </w:r>
      <w:r w:rsidR="00F55752" w:rsidRPr="00F04430">
        <w:rPr>
          <w:rFonts w:ascii="GHEA Grapalat" w:hAnsi="GHEA Grapalat"/>
        </w:rPr>
        <w:lastRenderedPageBreak/>
        <w:t>закупке строительных работ</w:t>
      </w:r>
      <w:r w:rsidR="008336B3" w:rsidRPr="008336B3">
        <w:rPr>
          <w:rFonts w:ascii="GHEA Grapalat" w:hAnsi="GHEA Grapalat"/>
        </w:rPr>
        <w:t xml:space="preserve">- </w:t>
      </w:r>
      <w:proofErr w:type="spellStart"/>
      <w:r w:rsidR="008936CF">
        <w:rPr>
          <w:rFonts w:ascii="GHEA Grapalat" w:hAnsi="GHEA Grapalat"/>
        </w:rPr>
        <w:t>утвержденое</w:t>
      </w:r>
      <w:proofErr w:type="spellEnd"/>
      <w:r w:rsidR="008936CF">
        <w:rPr>
          <w:rFonts w:ascii="GHEA Grapalat" w:hAnsi="GHEA Grapalat"/>
        </w:rPr>
        <w:t xml:space="preserve"> им заверение</w:t>
      </w:r>
      <w:r w:rsidR="008936CF" w:rsidRPr="00DC5D72">
        <w:rPr>
          <w:rFonts w:ascii="GHEA Grapalat" w:hAnsi="GHEA Grapalat"/>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rPr>
        <w:t>приборов</w:t>
      </w:r>
      <w:r w:rsidR="008936CF"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rPr>
        <w:t>.</w:t>
      </w:r>
      <w:r w:rsidR="008936CF" w:rsidRPr="00DC5D72">
        <w:rPr>
          <w:rFonts w:ascii="GHEA Grapalat" w:hAnsi="GHEA Grapalat"/>
        </w:rPr>
        <w:t xml:space="preserve"> </w:t>
      </w:r>
      <w:r w:rsidR="008936CF">
        <w:rPr>
          <w:rFonts w:ascii="GHEA Grapalat" w:hAnsi="GHEA Grapalat"/>
        </w:rPr>
        <w:t xml:space="preserve">Заверение </w:t>
      </w:r>
      <w:r w:rsidR="008936CF" w:rsidRPr="00DC5D72">
        <w:rPr>
          <w:rFonts w:ascii="GHEA Grapalat" w:hAnsi="GHEA Grapalat"/>
        </w:rPr>
        <w:t xml:space="preserve">предусмотренное настоящим подпунктом, также </w:t>
      </w:r>
      <w:r w:rsidR="008936CF" w:rsidRPr="008336B3">
        <w:rPr>
          <w:rFonts w:ascii="GHEA Grapalat" w:hAnsi="GHEA Grapalat"/>
        </w:rPr>
        <w:t>подтверждается</w:t>
      </w:r>
      <w:r w:rsidR="008936CF" w:rsidRPr="00DC5D72">
        <w:rPr>
          <w:rFonts w:ascii="GHEA Grapalat" w:hAnsi="GHEA Grapalat"/>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3DB12964" w14:textId="0C8BBF09" w:rsidR="000845F6" w:rsidRPr="009044F1" w:rsidRDefault="005F25EF" w:rsidP="00F352F9">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08DBE2A" w14:textId="682C622E" w:rsidR="000845F6" w:rsidRPr="00D3436F" w:rsidRDefault="005F25EF" w:rsidP="00F352F9">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C52D1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60CC4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89038C"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5A108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83A4425" w14:textId="77777777" w:rsidR="0049655D" w:rsidRDefault="00C90BCA">
      <w:pPr>
        <w:rPr>
          <w:rFonts w:ascii="GHEA Grapalat" w:hAnsi="GHEA Grapalat"/>
          <w:b/>
        </w:rPr>
      </w:pPr>
      <w:r>
        <w:rPr>
          <w:rFonts w:ascii="GHEA Grapalat" w:hAnsi="GHEA Grapalat"/>
          <w:b/>
        </w:rPr>
        <w:t>-----------------------------</w:t>
      </w:r>
    </w:p>
    <w:p w14:paraId="6E552591"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538F1BB1" w14:textId="77777777" w:rsidR="00700398" w:rsidRDefault="00700398" w:rsidP="00B46D58">
      <w:pPr>
        <w:widowControl w:val="0"/>
        <w:spacing w:after="160"/>
        <w:jc w:val="center"/>
        <w:rPr>
          <w:rFonts w:ascii="GHEA Grapalat" w:hAnsi="GHEA Grapalat"/>
          <w:b/>
        </w:rPr>
      </w:pPr>
    </w:p>
    <w:p w14:paraId="3426446C" w14:textId="77777777" w:rsidR="00700398" w:rsidRDefault="00700398" w:rsidP="00B46D58">
      <w:pPr>
        <w:widowControl w:val="0"/>
        <w:spacing w:after="160"/>
        <w:jc w:val="center"/>
        <w:rPr>
          <w:rFonts w:ascii="GHEA Grapalat" w:hAnsi="GHEA Grapalat"/>
          <w:b/>
        </w:rPr>
      </w:pPr>
    </w:p>
    <w:p w14:paraId="3B1BA506" w14:textId="77777777" w:rsidR="00700398" w:rsidRDefault="00700398">
      <w:pPr>
        <w:rPr>
          <w:rFonts w:ascii="GHEA Grapalat" w:hAnsi="GHEA Grapalat"/>
          <w:b/>
        </w:rPr>
      </w:pPr>
      <w:r>
        <w:rPr>
          <w:rFonts w:ascii="GHEA Grapalat" w:hAnsi="GHEA Grapalat"/>
          <w:b/>
        </w:rPr>
        <w:br w:type="page"/>
      </w:r>
    </w:p>
    <w:p w14:paraId="2E969D1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31540E3" w14:textId="11F06EA2" w:rsidR="00A45946" w:rsidRPr="009044F1" w:rsidRDefault="00C8055A" w:rsidP="00F352F9">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6733E2" w14:textId="09BF7B78" w:rsidR="00B95FE0" w:rsidRDefault="00C8055A" w:rsidP="00F352F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F3E42C3"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2940EA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501FD8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867B8A7" w14:textId="77777777" w:rsidR="005A5156" w:rsidRDefault="005A5156" w:rsidP="00F352F9">
      <w:pPr>
        <w:pStyle w:val="norm"/>
        <w:widowControl w:val="0"/>
        <w:spacing w:after="160" w:line="360" w:lineRule="auto"/>
        <w:ind w:firstLine="0"/>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E23A743" w14:textId="77777777" w:rsidR="005A5156" w:rsidRDefault="005A5156" w:rsidP="00F352F9">
      <w:pPr>
        <w:pStyle w:val="norm"/>
        <w:widowControl w:val="0"/>
        <w:spacing w:after="160" w:line="360" w:lineRule="auto"/>
        <w:ind w:firstLine="0"/>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D4A6A2" w14:textId="77777777" w:rsidR="005A5156" w:rsidRDefault="0009458F" w:rsidP="00F352F9">
      <w:pPr>
        <w:pStyle w:val="norm"/>
        <w:widowControl w:val="0"/>
        <w:spacing w:after="160" w:line="360" w:lineRule="auto"/>
        <w:ind w:firstLine="0"/>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510960E7" w14:textId="77777777" w:rsidR="0009458F" w:rsidRPr="003B1B9C" w:rsidRDefault="0009458F" w:rsidP="00F352F9">
      <w:pPr>
        <w:pStyle w:val="norm"/>
        <w:widowControl w:val="0"/>
        <w:spacing w:after="160" w:line="360" w:lineRule="auto"/>
        <w:ind w:firstLine="0"/>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FD765C4" w14:textId="77777777" w:rsidR="00B95FE0" w:rsidRPr="009044F1" w:rsidRDefault="004320D2" w:rsidP="00F352F9">
      <w:pPr>
        <w:pStyle w:val="norm"/>
        <w:widowControl w:val="0"/>
        <w:spacing w:after="160" w:line="240" w:lineRule="auto"/>
        <w:ind w:firstLine="0"/>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56806F7" w14:textId="4FD0EDA1" w:rsidR="00B95FE0" w:rsidRPr="00ED437B" w:rsidRDefault="00B95FE0"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а.графы</w:t>
      </w:r>
      <w:proofErr w:type="spell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2E007D2" w14:textId="1D391CD8" w:rsidR="00B95FE0" w:rsidRPr="009044F1" w:rsidRDefault="00B95FE0"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б.между</w:t>
      </w:r>
      <w:proofErr w:type="spell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98F82E" w14:textId="33145EC4" w:rsidR="00A45946" w:rsidRPr="00ED437B" w:rsidRDefault="00B95FE0" w:rsidP="00F352F9">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lastRenderedPageBreak/>
        <w:t>в.номер</w:t>
      </w:r>
      <w:proofErr w:type="spell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275BDF9" w14:textId="77777777" w:rsidR="00B9778A" w:rsidRDefault="00B9778A" w:rsidP="00F352F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A05DB50" w14:textId="77777777" w:rsidR="00260739" w:rsidRDefault="00A14685" w:rsidP="00F352F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A88D1DA" w14:textId="2F8445F1" w:rsidR="00A45946" w:rsidRPr="00F352F9" w:rsidRDefault="0048059F" w:rsidP="00F352F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r w:rsidR="00C8055A"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00C8055A"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00C8055A"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E741C8" w14:textId="77777777" w:rsidR="00873D42" w:rsidRPr="00230D36" w:rsidRDefault="00873D42" w:rsidP="00873D42">
      <w:pPr>
        <w:jc w:val="center"/>
        <w:rPr>
          <w:rFonts w:ascii="GHEA Grapalat" w:hAnsi="GHEA Grapalat"/>
          <w:b/>
        </w:rPr>
      </w:pPr>
    </w:p>
    <w:p w14:paraId="6BD3683A"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52595B" w14:textId="77777777" w:rsidR="00873D42" w:rsidRPr="00230D36" w:rsidRDefault="00873D42" w:rsidP="00873D42">
      <w:pPr>
        <w:jc w:val="center"/>
        <w:rPr>
          <w:rFonts w:ascii="GHEA Grapalat" w:hAnsi="GHEA Grapalat"/>
          <w:b/>
        </w:rPr>
      </w:pPr>
    </w:p>
    <w:p w14:paraId="7A3ABB44" w14:textId="007C05FF" w:rsidR="00096865" w:rsidRPr="00AA7117" w:rsidRDefault="00220C7C" w:rsidP="00F352F9">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2F1D49" w14:textId="30FEBA24" w:rsidR="00096865" w:rsidRPr="009044F1" w:rsidRDefault="00220C7C" w:rsidP="00F352F9">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833D7B" w14:textId="77777777" w:rsidR="00FA0E41" w:rsidRPr="009044F1" w:rsidRDefault="00FA0E41" w:rsidP="00B46D58">
      <w:pPr>
        <w:widowControl w:val="0"/>
        <w:spacing w:after="160"/>
        <w:ind w:firstLine="567"/>
        <w:jc w:val="center"/>
        <w:rPr>
          <w:rFonts w:ascii="GHEA Grapalat" w:hAnsi="GHEA Grapalat"/>
          <w:b/>
        </w:rPr>
      </w:pPr>
    </w:p>
    <w:p w14:paraId="506EE56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96499E8" w14:textId="00F60E95" w:rsidR="00096865" w:rsidRPr="009044F1" w:rsidRDefault="00FD2748" w:rsidP="00906BBE">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 xml:space="preserve">Вскрытие заявок произойдет посредством системы на </w:t>
      </w:r>
      <w:r w:rsidRPr="00906BBE">
        <w:rPr>
          <w:rFonts w:ascii="GHEA Grapalat" w:hAnsi="GHEA Grapalat"/>
          <w:b/>
          <w:bCs/>
          <w:i/>
          <w:iCs/>
          <w:sz w:val="24"/>
          <w:szCs w:val="24"/>
        </w:rPr>
        <w:t>"</w:t>
      </w:r>
      <w:r w:rsidR="00F352F9" w:rsidRPr="00906BBE">
        <w:rPr>
          <w:rFonts w:ascii="GHEA Grapalat" w:hAnsi="GHEA Grapalat"/>
          <w:b/>
          <w:bCs/>
          <w:i/>
          <w:iCs/>
          <w:sz w:val="24"/>
          <w:szCs w:val="24"/>
        </w:rPr>
        <w:t>7</w:t>
      </w:r>
      <w:r w:rsidRPr="00906BBE">
        <w:rPr>
          <w:rFonts w:ascii="GHEA Grapalat" w:hAnsi="GHEA Grapalat"/>
          <w:b/>
          <w:bCs/>
          <w:i/>
          <w:iCs/>
          <w:sz w:val="24"/>
          <w:szCs w:val="24"/>
        </w:rPr>
        <w:t>"-ый день в "</w:t>
      </w:r>
      <w:r w:rsidR="00F352F9" w:rsidRPr="00906BBE">
        <w:rPr>
          <w:rFonts w:ascii="GHEA Grapalat" w:hAnsi="GHEA Grapalat"/>
          <w:b/>
          <w:bCs/>
          <w:i/>
          <w:iCs/>
          <w:sz w:val="24"/>
          <w:szCs w:val="24"/>
        </w:rPr>
        <w:t>1</w:t>
      </w:r>
      <w:r w:rsidR="00A6591C" w:rsidRPr="00A6591C">
        <w:rPr>
          <w:rFonts w:ascii="GHEA Grapalat" w:hAnsi="GHEA Grapalat"/>
          <w:b/>
          <w:bCs/>
          <w:i/>
          <w:iCs/>
          <w:sz w:val="24"/>
          <w:szCs w:val="24"/>
        </w:rPr>
        <w:t>1</w:t>
      </w:r>
      <w:r w:rsidR="00F352F9" w:rsidRPr="00906BBE">
        <w:rPr>
          <w:rFonts w:ascii="GHEA Grapalat" w:hAnsi="GHEA Grapalat"/>
          <w:b/>
          <w:bCs/>
          <w:i/>
          <w:iCs/>
          <w:sz w:val="24"/>
          <w:szCs w:val="24"/>
        </w:rPr>
        <w:t>:</w:t>
      </w:r>
      <w:r w:rsidR="00A6591C" w:rsidRPr="00A6591C">
        <w:rPr>
          <w:rFonts w:ascii="GHEA Grapalat" w:hAnsi="GHEA Grapalat"/>
          <w:b/>
          <w:bCs/>
          <w:i/>
          <w:iCs/>
          <w:sz w:val="24"/>
          <w:szCs w:val="24"/>
        </w:rPr>
        <w:t>0</w:t>
      </w:r>
      <w:r w:rsidR="00F352F9" w:rsidRPr="00906BBE">
        <w:rPr>
          <w:rFonts w:ascii="GHEA Grapalat" w:hAnsi="GHEA Grapalat"/>
          <w:b/>
          <w:bCs/>
          <w:i/>
          <w:iCs/>
          <w:sz w:val="24"/>
          <w:szCs w:val="24"/>
        </w:rPr>
        <w:t>0</w:t>
      </w:r>
      <w:r w:rsidR="00F352F9">
        <w:rPr>
          <w:rFonts w:ascii="GHEA Grapalat" w:hAnsi="GHEA Grapalat"/>
          <w:sz w:val="24"/>
          <w:szCs w:val="24"/>
        </w:rPr>
        <w:t xml:space="preserve"> </w:t>
      </w:r>
      <w:r w:rsidRPr="009044F1">
        <w:rPr>
          <w:rFonts w:ascii="GHEA Grapalat" w:hAnsi="GHEA Grapalat"/>
          <w:sz w:val="24"/>
          <w:szCs w:val="24"/>
        </w:rPr>
        <w:t>вскрытия" со дня</w:t>
      </w:r>
      <w:r w:rsidR="00F352F9">
        <w:rPr>
          <w:rFonts w:ascii="GHEA Grapalat" w:hAnsi="GHEA Grapalat"/>
          <w:sz w:val="24"/>
          <w:szCs w:val="24"/>
        </w:rPr>
        <w:t xml:space="preserve"> </w:t>
      </w:r>
      <w:r w:rsidR="006B1566">
        <w:rPr>
          <w:rFonts w:ascii="GHEA Grapalat" w:hAnsi="GHEA Grapalat"/>
          <w:sz w:val="24"/>
          <w:szCs w:val="24"/>
          <w:lang w:val="hy-AM"/>
        </w:rPr>
        <w:t>1</w:t>
      </w:r>
      <w:r w:rsidR="00A6591C">
        <w:rPr>
          <w:rFonts w:ascii="GHEA Grapalat" w:hAnsi="GHEA Grapalat"/>
          <w:sz w:val="24"/>
          <w:szCs w:val="24"/>
          <w:lang w:val="en-US"/>
        </w:rPr>
        <w:t>2</w:t>
      </w:r>
      <w:r w:rsidR="00F352F9">
        <w:rPr>
          <w:rFonts w:ascii="GHEA Grapalat" w:hAnsi="GHEA Grapalat"/>
          <w:sz w:val="24"/>
          <w:szCs w:val="24"/>
        </w:rPr>
        <w:t>.0</w:t>
      </w:r>
      <w:r w:rsidR="006B1566">
        <w:rPr>
          <w:rFonts w:ascii="GHEA Grapalat" w:hAnsi="GHEA Grapalat"/>
          <w:sz w:val="24"/>
          <w:szCs w:val="24"/>
          <w:lang w:val="hy-AM"/>
        </w:rPr>
        <w:t>6</w:t>
      </w:r>
      <w:r w:rsidR="00F352F9">
        <w:rPr>
          <w:rFonts w:ascii="GHEA Grapalat" w:hAnsi="GHEA Grapalat"/>
          <w:sz w:val="24"/>
          <w:szCs w:val="24"/>
        </w:rPr>
        <w:t xml:space="preserve">.2026թ </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3371372B" w14:textId="77777777" w:rsidR="00ED6836" w:rsidRPr="009044F1" w:rsidRDefault="009B6D58" w:rsidP="00906BBE">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195E36F4" w14:textId="77777777" w:rsidR="003B60D5" w:rsidRPr="009044F1" w:rsidRDefault="00ED6836" w:rsidP="00F352F9">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6EE94F" w14:textId="128E0229" w:rsidR="009A796C" w:rsidRPr="009044F1" w:rsidRDefault="00FD2748" w:rsidP="00F352F9">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0FF95E29" w14:textId="77777777" w:rsidR="002A665D" w:rsidRPr="002A665D" w:rsidRDefault="00CF34DE" w:rsidP="00F352F9">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C9DF1EE" w14:textId="77777777" w:rsidR="00ED6836" w:rsidRPr="009044F1" w:rsidRDefault="00745561" w:rsidP="00F352F9">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25729A8" w14:textId="305F5E31" w:rsidR="00096865" w:rsidRPr="009044F1" w:rsidRDefault="00FD2748" w:rsidP="00F352F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4E5BE9D" w14:textId="55AD3BB1" w:rsidR="00B514E8" w:rsidRPr="009044F1" w:rsidRDefault="00FD2748" w:rsidP="00F352F9">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CCE69CC" w14:textId="71D7D07C" w:rsidR="00096865" w:rsidRPr="00A01157" w:rsidRDefault="00FD2748" w:rsidP="00F352F9">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75BDA301" w14:textId="7F66276B" w:rsidR="009B6D58" w:rsidRPr="00186559" w:rsidRDefault="00FD2748" w:rsidP="00F352F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w:t>
      </w:r>
      <w:r w:rsidR="00F5168A" w:rsidRPr="00F5168A">
        <w:rPr>
          <w:rFonts w:ascii="GHEA Grapalat" w:hAnsi="GHEA Grapalat"/>
          <w:sz w:val="24"/>
          <w:szCs w:val="24"/>
        </w:rPr>
        <w:lastRenderedPageBreak/>
        <w:t xml:space="preserve">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7234CC9" w14:textId="0D03362D" w:rsidR="009B6D58" w:rsidRPr="009044F1" w:rsidRDefault="009B6D58"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а.для</w:t>
      </w:r>
      <w:proofErr w:type="spell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0457264" w14:textId="4F420B07" w:rsidR="009B6D58" w:rsidRPr="009044F1" w:rsidRDefault="009B6D58"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3424916" w14:textId="33ADEB9A" w:rsidR="009B6D58" w:rsidRPr="00A50C53" w:rsidRDefault="009B6D58"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в.переговоры</w:t>
      </w:r>
      <w:proofErr w:type="spell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0FA940E" w14:textId="3234478A" w:rsidR="009B6D58" w:rsidRPr="009044F1" w:rsidRDefault="009B6D58"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г.представленное</w:t>
      </w:r>
      <w:proofErr w:type="spellEnd"/>
      <w:r w:rsidRPr="009044F1">
        <w:rPr>
          <w:rFonts w:ascii="GHEA Grapalat" w:hAnsi="GHEA Grapalat"/>
          <w:sz w:val="24"/>
          <w:szCs w:val="24"/>
        </w:rPr>
        <w:t xml:space="preserve">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80EA65D" w14:textId="1AA955BF" w:rsidR="00121F1F" w:rsidRDefault="009B6D58" w:rsidP="00F352F9">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t>д.на</w:t>
      </w:r>
      <w:proofErr w:type="spell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5113059" w14:textId="77777777" w:rsidR="00121F1F" w:rsidRDefault="00121F1F" w:rsidP="00F352F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F78BC31" w14:textId="77777777" w:rsidR="00121F1F" w:rsidRPr="009044F1" w:rsidRDefault="00121F1F" w:rsidP="00F352F9">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D8994A" w14:textId="6D4B4757" w:rsidR="00B514E8" w:rsidRPr="009044F1" w:rsidRDefault="00FD2748" w:rsidP="00F352F9">
      <w:pPr>
        <w:widowControl w:val="0"/>
        <w:tabs>
          <w:tab w:val="left" w:pos="1134"/>
        </w:tabs>
        <w:spacing w:after="160"/>
        <w:jc w:val="both"/>
        <w:rPr>
          <w:rFonts w:ascii="GHEA Grapalat" w:hAnsi="GHEA Grapalat"/>
        </w:rPr>
      </w:pPr>
      <w:r w:rsidRPr="009044F1">
        <w:rPr>
          <w:rFonts w:ascii="GHEA Grapalat" w:hAnsi="GHEA Grapalat"/>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7D7E87" w14:textId="7BFCD554" w:rsidR="00AD2081" w:rsidRDefault="00A150A9" w:rsidP="00F352F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6BE84B" w14:textId="77777777" w:rsidR="003B3E74" w:rsidRDefault="006A3C8A" w:rsidP="00F352F9">
      <w:pPr>
        <w:pStyle w:val="norm"/>
        <w:widowControl w:val="0"/>
        <w:tabs>
          <w:tab w:val="left" w:pos="1134"/>
        </w:tabs>
        <w:spacing w:after="160" w:line="240" w:lineRule="auto"/>
        <w:ind w:firstLine="0"/>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4BB6AA1" w14:textId="77777777" w:rsidR="00BD363B" w:rsidRPr="00BD363B" w:rsidRDefault="00BD363B" w:rsidP="00F352F9">
      <w:pPr>
        <w:pStyle w:val="norm"/>
        <w:widowControl w:val="0"/>
        <w:tabs>
          <w:tab w:val="left" w:pos="1134"/>
        </w:tabs>
        <w:spacing w:after="160" w:line="240" w:lineRule="auto"/>
        <w:ind w:firstLine="0"/>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4F64CC0" w14:textId="2D90FA1E" w:rsidR="00C27BA4" w:rsidRDefault="00A150A9" w:rsidP="00F352F9">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EB2650" w14:textId="2DD81B74" w:rsidR="00CE18BF" w:rsidRPr="00CE18BF" w:rsidRDefault="00A150A9" w:rsidP="00F352F9">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8.11.</w:t>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298642" w14:textId="56A200B7" w:rsidR="00EA58C8" w:rsidRPr="009044F1" w:rsidRDefault="00A150A9" w:rsidP="00F352F9">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B10587C" w14:textId="20024293" w:rsidR="00E65F37" w:rsidRPr="009044F1" w:rsidRDefault="00A150A9" w:rsidP="00F352F9">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1F63F7" w14:textId="11C0CFEE" w:rsidR="00A24827" w:rsidRPr="009044F1" w:rsidRDefault="00A24827" w:rsidP="00F352F9">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4AC92E" w14:textId="7BBAFE87" w:rsidR="008B73CD" w:rsidRPr="009044F1" w:rsidRDefault="008B73CD" w:rsidP="005024D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814CA5E"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0A45E2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BBD3A2"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CB2B7CE"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8355D3" w:rsidRPr="002F7BEB">
        <w:rPr>
          <w:rFonts w:ascii="GHEA Grapalat" w:hAnsi="GHEA Grapalat"/>
        </w:rPr>
        <w:lastRenderedPageBreak/>
        <w:t>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F423E64" w14:textId="6783C090"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4B60532D"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63BED0"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29C06C2" w14:textId="77777777" w:rsidR="00C467C2" w:rsidRPr="0046324D" w:rsidRDefault="00C467C2" w:rsidP="006A6922">
      <w:pPr>
        <w:widowControl w:val="0"/>
        <w:tabs>
          <w:tab w:val="left" w:pos="0"/>
        </w:tabs>
        <w:ind w:left="-284"/>
        <w:jc w:val="both"/>
        <w:rPr>
          <w:rFonts w:ascii="GHEA Grapalat" w:hAnsi="GHEA Grapalat" w:cs="Sylfaen"/>
        </w:rPr>
      </w:pPr>
    </w:p>
    <w:p w14:paraId="06BC081D" w14:textId="77777777" w:rsidR="00A63D83" w:rsidRPr="009044F1" w:rsidRDefault="00A63D83" w:rsidP="005024D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68FE685" w14:textId="77777777" w:rsidR="00A23E7B" w:rsidRDefault="00E64D24" w:rsidP="005024D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8B800B" w14:textId="447F3D96" w:rsidR="002B121D" w:rsidRPr="001439BD" w:rsidRDefault="00A150A9" w:rsidP="005024DD">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BBE60F" w14:textId="606A8532" w:rsidR="009B0DA1" w:rsidRPr="009044F1" w:rsidRDefault="00B5219E" w:rsidP="005024D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E75B2E8" w14:textId="77777777" w:rsidR="00265D18" w:rsidRPr="009044F1" w:rsidRDefault="00265D18" w:rsidP="005024DD">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45D1F82" w14:textId="77777777" w:rsidR="00096865" w:rsidRPr="00D3436F" w:rsidRDefault="00E02F60" w:rsidP="005024D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38EA508" w14:textId="77777777" w:rsidR="008A3C60" w:rsidRPr="008A3C60" w:rsidRDefault="008A3C60" w:rsidP="005024DD">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5DDF79" w14:textId="7184C9F8" w:rsidR="002B103D" w:rsidRPr="000811C1" w:rsidRDefault="00A150A9" w:rsidP="005024D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6530E4E" w14:textId="0E452423" w:rsidR="00583092" w:rsidRPr="009044F1" w:rsidRDefault="00A150A9" w:rsidP="005024D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B58AF02" w14:textId="0D87FBB4" w:rsidR="00583092" w:rsidRPr="009044F1" w:rsidRDefault="00A150A9" w:rsidP="005024D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3ED66A" w14:textId="77777777" w:rsidR="00583092" w:rsidRPr="005114D0" w:rsidRDefault="00662165" w:rsidP="005024D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B46F8F" w14:textId="34CFE994" w:rsidR="00583092" w:rsidRPr="00374F4A" w:rsidRDefault="00A150A9" w:rsidP="005024D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A288CA1" w14:textId="2740ADA8" w:rsidR="00196487" w:rsidRPr="009044F1" w:rsidRDefault="00A150A9" w:rsidP="005024D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A7C17F" w14:textId="7752C62B" w:rsidR="00196487" w:rsidRPr="009044F1" w:rsidRDefault="00196487" w:rsidP="005024D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6EB70A23" w14:textId="3D894C0B" w:rsidR="00196487" w:rsidRPr="009044F1" w:rsidRDefault="00196487" w:rsidP="005024D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7F0CDB38" w14:textId="5737158A" w:rsidR="00E45ACA" w:rsidRPr="000811C1" w:rsidRDefault="00A150A9" w:rsidP="005024D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42F2F3" w14:textId="77777777" w:rsidR="00583092" w:rsidRPr="009044F1" w:rsidRDefault="00A150A9" w:rsidP="005024D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426F14A4" w14:textId="77777777" w:rsidR="00500780" w:rsidRDefault="00583092" w:rsidP="005024DD">
      <w:pPr>
        <w:pStyle w:val="23"/>
        <w:widowControl w:val="0"/>
        <w:spacing w:after="160" w:line="240" w:lineRule="auto"/>
        <w:ind w:firstLine="0"/>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A77B28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D09459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C00D40" w14:textId="49815749"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BAD296" w14:textId="77777777" w:rsidR="00B73109" w:rsidRDefault="00B73109" w:rsidP="005024DD">
      <w:pPr>
        <w:widowControl w:val="0"/>
        <w:spacing w:after="160"/>
        <w:rPr>
          <w:rFonts w:ascii="GHEA Grapalat" w:hAnsi="GHEA Grapalat"/>
          <w:b/>
        </w:rPr>
      </w:pPr>
    </w:p>
    <w:p w14:paraId="642DB4C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079B5D0" w14:textId="01FE57E0" w:rsidR="00096865"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40B817" w14:textId="157DE360" w:rsidR="00EB6E54"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9.2.</w:t>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5E327CA" w14:textId="198899CB" w:rsidR="00F23A51"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67A5DA1" w14:textId="2880C8E7" w:rsidR="009365B5"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66BD09" w14:textId="6FA81CAF" w:rsidR="00096865"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36ECA0D" w14:textId="77777777" w:rsidR="00E01485" w:rsidRDefault="000313A6" w:rsidP="005024DD">
      <w:pPr>
        <w:widowControl w:val="0"/>
        <w:spacing w:after="160"/>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w:t>
      </w:r>
      <w:r w:rsidRPr="009044F1">
        <w:rPr>
          <w:rFonts w:ascii="GHEA Grapalat" w:hAnsi="GHEA Grapalat"/>
        </w:rPr>
        <w:lastRenderedPageBreak/>
        <w:t>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C4A2F03" w14:textId="1F614C74" w:rsidR="0033571F"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FA5B36" w14:textId="72BEC0C0" w:rsidR="00D612BC" w:rsidRPr="009044F1" w:rsidRDefault="00AA0AD8" w:rsidP="005024D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C7A85A1" w14:textId="552135D7" w:rsidR="00B73109" w:rsidRPr="005024DD" w:rsidRDefault="00AA0AD8" w:rsidP="005024D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654E79" w14:textId="77777777" w:rsidR="00B73109" w:rsidRDefault="00B73109" w:rsidP="00B46D58">
      <w:pPr>
        <w:widowControl w:val="0"/>
        <w:spacing w:after="160"/>
        <w:jc w:val="center"/>
        <w:rPr>
          <w:rFonts w:ascii="GHEA Grapalat" w:hAnsi="GHEA Grapalat"/>
          <w:b/>
        </w:rPr>
      </w:pPr>
    </w:p>
    <w:p w14:paraId="7AC27CC1" w14:textId="1C5D6C28" w:rsidR="00B73109" w:rsidRPr="00572A57" w:rsidRDefault="00030D40" w:rsidP="005024DD">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238EFC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D535BEB" w14:textId="77777777" w:rsidR="003F24FF" w:rsidRPr="00572A57" w:rsidRDefault="00A6609C" w:rsidP="005024DD">
      <w:pPr>
        <w:widowControl w:val="0"/>
        <w:tabs>
          <w:tab w:val="left" w:pos="1276"/>
        </w:tabs>
        <w:spacing w:after="160"/>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1FA09CE" w14:textId="77777777" w:rsidR="004153E3" w:rsidRPr="005242F9" w:rsidRDefault="004153E3" w:rsidP="005024DD">
      <w:pPr>
        <w:widowControl w:val="0"/>
        <w:tabs>
          <w:tab w:val="left" w:pos="1276"/>
        </w:tabs>
        <w:spacing w:after="160"/>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570FF6"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93359" w14:textId="77777777" w:rsidR="00B73109" w:rsidRDefault="00B73109" w:rsidP="005024DD">
      <w:pPr>
        <w:widowControl w:val="0"/>
        <w:tabs>
          <w:tab w:val="left" w:pos="1276"/>
        </w:tabs>
        <w:spacing w:after="160"/>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0239A2D" w14:textId="77777777" w:rsidR="00B73109" w:rsidRPr="005242F9" w:rsidRDefault="00B73109" w:rsidP="00B73109">
      <w:pPr>
        <w:rPr>
          <w:rFonts w:ascii="GHEA Grapalat" w:hAnsi="GHEA Grapalat"/>
        </w:rPr>
      </w:pPr>
    </w:p>
    <w:p w14:paraId="10DE76B5"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17CC6BC"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E0F0FD"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5289F9D1"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41B3F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DA12FC4" w14:textId="77777777" w:rsidR="00F7682C" w:rsidRDefault="00F7682C" w:rsidP="00CE75A2">
      <w:pPr>
        <w:pStyle w:val="af2"/>
        <w:jc w:val="both"/>
        <w:rPr>
          <w:ins w:id="9" w:author="Inesa Kocharyan" w:date="2022-05-27T11:21:00Z"/>
          <w:rFonts w:asciiTheme="minorHAnsi" w:hAnsiTheme="minorHAnsi"/>
          <w:i/>
        </w:rPr>
      </w:pPr>
    </w:p>
    <w:p w14:paraId="2BB25EC7"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EAB36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AF1A90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3EF0C65"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4BB7335" w14:textId="77777777" w:rsidR="00CE75A2" w:rsidRDefault="00CE75A2" w:rsidP="00143E9D">
      <w:pPr>
        <w:widowControl w:val="0"/>
        <w:tabs>
          <w:tab w:val="left" w:pos="1276"/>
        </w:tabs>
        <w:spacing w:after="160"/>
        <w:ind w:firstLine="567"/>
        <w:jc w:val="both"/>
        <w:rPr>
          <w:rFonts w:ascii="GHEA Grapalat" w:hAnsi="GHEA Grapalat"/>
        </w:rPr>
      </w:pPr>
    </w:p>
    <w:p w14:paraId="763F7D09" w14:textId="77777777" w:rsidR="00B73109" w:rsidRDefault="00B73109" w:rsidP="00143E9D">
      <w:pPr>
        <w:widowControl w:val="0"/>
        <w:tabs>
          <w:tab w:val="left" w:pos="1276"/>
        </w:tabs>
        <w:spacing w:after="160"/>
        <w:ind w:firstLine="567"/>
        <w:jc w:val="both"/>
        <w:rPr>
          <w:rFonts w:ascii="GHEA Grapalat" w:hAnsi="GHEA Grapalat"/>
        </w:rPr>
      </w:pPr>
    </w:p>
    <w:p w14:paraId="7CACB8BA" w14:textId="77777777" w:rsidR="00B73109" w:rsidRDefault="00B73109">
      <w:pPr>
        <w:rPr>
          <w:rFonts w:ascii="GHEA Grapalat" w:hAnsi="GHEA Grapalat"/>
        </w:rPr>
      </w:pPr>
      <w:r>
        <w:rPr>
          <w:rFonts w:ascii="GHEA Grapalat" w:hAnsi="GHEA Grapalat"/>
        </w:rPr>
        <w:br w:type="page"/>
      </w:r>
    </w:p>
    <w:p w14:paraId="0937BE85" w14:textId="77777777" w:rsidR="0035631F" w:rsidRDefault="005B796C" w:rsidP="005024DD">
      <w:pPr>
        <w:widowControl w:val="0"/>
        <w:tabs>
          <w:tab w:val="left" w:pos="1276"/>
        </w:tabs>
        <w:spacing w:after="160"/>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3A94AD0A" w14:textId="77777777" w:rsidR="00816B3C" w:rsidRPr="0001217D" w:rsidRDefault="00816B3C" w:rsidP="005024DD">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BF1F5D" w14:textId="77777777" w:rsidR="002406D8" w:rsidRPr="001775FE" w:rsidRDefault="002406D8" w:rsidP="005024DD">
      <w:pPr>
        <w:widowControl w:val="0"/>
        <w:tabs>
          <w:tab w:val="left" w:pos="1276"/>
        </w:tabs>
        <w:spacing w:after="160"/>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3231E9B" w14:textId="470B0E3A" w:rsidR="00366C4E" w:rsidRPr="001775FE" w:rsidRDefault="00030D40" w:rsidP="005024DD">
      <w:pPr>
        <w:widowControl w:val="0"/>
        <w:tabs>
          <w:tab w:val="left" w:pos="1276"/>
        </w:tabs>
        <w:spacing w:after="160"/>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555A08D5" w14:textId="77777777" w:rsidR="00275C43" w:rsidRDefault="0058395E" w:rsidP="005024DD">
      <w:pPr>
        <w:widowControl w:val="0"/>
        <w:tabs>
          <w:tab w:val="left" w:pos="1276"/>
        </w:tabs>
        <w:spacing w:after="160"/>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A11BC20" w14:textId="77777777" w:rsidR="00E969ED" w:rsidRPr="00DC30CC" w:rsidRDefault="00030D40" w:rsidP="005024DD">
      <w:pPr>
        <w:widowControl w:val="0"/>
        <w:tabs>
          <w:tab w:val="left" w:pos="1276"/>
        </w:tabs>
        <w:spacing w:after="160"/>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6B1548" w14:textId="77777777" w:rsidR="00F0759D" w:rsidRDefault="00F92A53" w:rsidP="005024DD">
      <w:pPr>
        <w:widowControl w:val="0"/>
        <w:tabs>
          <w:tab w:val="left" w:pos="1276"/>
        </w:tabs>
        <w:spacing w:after="160"/>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1C3629" w14:textId="77777777" w:rsidR="004A0321" w:rsidRPr="00F71183" w:rsidRDefault="004A0321" w:rsidP="005024DD">
      <w:pPr>
        <w:widowControl w:val="0"/>
        <w:tabs>
          <w:tab w:val="left" w:pos="1276"/>
        </w:tabs>
        <w:spacing w:after="160"/>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D5695E9" w14:textId="77777777" w:rsidR="00D32092" w:rsidRPr="00B31DFD" w:rsidRDefault="00D32092" w:rsidP="005024DD">
      <w:pPr>
        <w:widowControl w:val="0"/>
        <w:tabs>
          <w:tab w:val="left" w:pos="1276"/>
        </w:tabs>
        <w:spacing w:after="160"/>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DC215BC" w14:textId="0E2D9CCB" w:rsidR="008F0732" w:rsidRPr="00625529" w:rsidRDefault="00030D40" w:rsidP="005024D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9C8C483" w14:textId="77777777" w:rsidR="005162B1" w:rsidRPr="009044F1" w:rsidRDefault="00030D40" w:rsidP="005024D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2788C4" w14:textId="77777777" w:rsidR="00C40C1E" w:rsidRPr="009170A1" w:rsidRDefault="00C40C1E" w:rsidP="005024DD">
      <w:pPr>
        <w:widowControl w:val="0"/>
        <w:tabs>
          <w:tab w:val="left" w:pos="1134"/>
        </w:tabs>
        <w:spacing w:after="160"/>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75B6A3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AA610A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D9F03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1F461" w14:textId="1F46605D" w:rsidR="008C28C9" w:rsidRPr="005024DD" w:rsidRDefault="00AC27F7" w:rsidP="005024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DA91EAD"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C0AD35A" w14:textId="06E4C36F" w:rsidR="00096865" w:rsidRPr="009044F1" w:rsidRDefault="00096865" w:rsidP="005024DD">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165AEAF4" w14:textId="112A28D5" w:rsidR="00096865" w:rsidRPr="009044F1" w:rsidRDefault="00096865" w:rsidP="005024DD">
      <w:pPr>
        <w:widowControl w:val="0"/>
        <w:tabs>
          <w:tab w:val="left" w:pos="1134"/>
        </w:tabs>
        <w:spacing w:after="160"/>
        <w:jc w:val="both"/>
        <w:rPr>
          <w:rFonts w:ascii="GHEA Grapalat" w:hAnsi="GHEA Grapalat" w:cs="Sylfaen"/>
        </w:rPr>
      </w:pPr>
      <w:r w:rsidRPr="009044F1">
        <w:rPr>
          <w:rFonts w:ascii="GHEA Grapalat" w:hAnsi="GHEA Grapalat"/>
        </w:rPr>
        <w:lastRenderedPageBreak/>
        <w:t>1)ни одна из заявок не соответствует условиям приглашения;</w:t>
      </w:r>
    </w:p>
    <w:p w14:paraId="38F46284" w14:textId="196D2D00" w:rsidR="00096865" w:rsidRPr="009044F1" w:rsidRDefault="00096865" w:rsidP="005024DD">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2742D8F" w14:textId="0C6426A1" w:rsidR="00096865" w:rsidRPr="009044F1" w:rsidRDefault="00096865" w:rsidP="005024D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0E0484FE" w14:textId="792AA8DB" w:rsidR="00096865" w:rsidRPr="00D3436F" w:rsidRDefault="00096865" w:rsidP="005024D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5E6EC708" w14:textId="77777777" w:rsidR="00F62714" w:rsidRPr="00F62714" w:rsidRDefault="00F62714" w:rsidP="005024DD">
      <w:pPr>
        <w:widowControl w:val="0"/>
        <w:tabs>
          <w:tab w:val="left" w:pos="1134"/>
        </w:tabs>
        <w:spacing w:after="160"/>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D6780A" w14:textId="749CC680" w:rsidR="00CA1C11" w:rsidRPr="009044F1" w:rsidRDefault="00731D26" w:rsidP="005024D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0C7F451" w14:textId="77777777" w:rsidR="001F6A95" w:rsidRDefault="001F6A95" w:rsidP="00B46D58">
      <w:pPr>
        <w:widowControl w:val="0"/>
        <w:spacing w:after="160"/>
        <w:ind w:left="567" w:right="565"/>
        <w:jc w:val="center"/>
        <w:rPr>
          <w:rFonts w:ascii="GHEA Grapalat" w:hAnsi="GHEA Grapalat"/>
          <w:b/>
        </w:rPr>
      </w:pPr>
    </w:p>
    <w:p w14:paraId="64D231B9" w14:textId="3D7820E6" w:rsidR="00AE679C" w:rsidRPr="005024DD" w:rsidRDefault="008D5016" w:rsidP="005024D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CA62AA" w14:textId="77777777" w:rsidR="00023AFA" w:rsidRPr="00216702" w:rsidRDefault="00023AFA" w:rsidP="005024D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5381981" w14:textId="77777777" w:rsidR="00023AFA" w:rsidRDefault="00023AFA" w:rsidP="005024D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374C8B" w14:textId="4492EFE5" w:rsidR="00023AFA" w:rsidRDefault="00023AFA" w:rsidP="005024DD">
      <w:pPr>
        <w:widowControl w:val="0"/>
        <w:tabs>
          <w:tab w:val="left" w:pos="1276"/>
        </w:tabs>
        <w:jc w:val="both"/>
        <w:rPr>
          <w:rFonts w:ascii="GHEA Grapalat" w:hAnsi="GHEA Grapalat"/>
        </w:rPr>
      </w:pPr>
      <w:r w:rsidRPr="00D57ABB">
        <w:rPr>
          <w:rFonts w:ascii="GHEA Grapalat" w:hAnsi="GHEA Grapalat"/>
        </w:rPr>
        <w:t xml:space="preserve">12.2.Отношения,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88052CD" w14:textId="77777777" w:rsidR="00023AFA" w:rsidRDefault="00023AFA" w:rsidP="005024D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F5684C" w14:textId="77777777" w:rsidR="00023AFA" w:rsidRPr="00996C18" w:rsidRDefault="00023AFA" w:rsidP="005024DD">
      <w:pPr>
        <w:widowControl w:val="0"/>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165771" w14:textId="77777777" w:rsidR="005024D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534658" w14:textId="0B2914F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BE6958" w14:textId="3181353E"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DC4AD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E2F9C8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3D38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26098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49529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F1778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83D46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795DF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17D7E7"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C291D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626FB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14:paraId="3A640A8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AF3E70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9F2F4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89B919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32E4B8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14D19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3BA3DD8"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E337BA"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9DD8D26" w14:textId="77777777" w:rsidR="008842CE" w:rsidRPr="00374F4A" w:rsidRDefault="008842CE" w:rsidP="00B46D58">
      <w:pPr>
        <w:widowControl w:val="0"/>
        <w:spacing w:after="160"/>
        <w:jc w:val="center"/>
        <w:rPr>
          <w:rFonts w:ascii="GHEA Grapalat" w:hAnsi="GHEA Grapalat"/>
          <w:b/>
        </w:rPr>
      </w:pPr>
    </w:p>
    <w:p w14:paraId="424EF99C" w14:textId="44E45733" w:rsidR="00096865" w:rsidRPr="005024DD" w:rsidRDefault="00096865" w:rsidP="005024D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ACA9F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A520210" w14:textId="06F22AE7" w:rsidR="00096865" w:rsidRPr="009044F1" w:rsidRDefault="00096865" w:rsidP="005024DD">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37262350" w14:textId="5F7BA135" w:rsidR="00096865" w:rsidRPr="009044F1" w:rsidRDefault="00096865" w:rsidP="005024DD">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258582" w14:textId="24E46684" w:rsidR="00096865" w:rsidRDefault="00096865" w:rsidP="005024DD">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или </w:t>
      </w:r>
      <w:r w:rsidR="00191D27">
        <w:rPr>
          <w:rFonts w:ascii="GHEA Grapalat" w:hAnsi="GHEA Grapalat"/>
        </w:rPr>
        <w:lastRenderedPageBreak/>
        <w:t>русском языке.</w:t>
      </w:r>
    </w:p>
    <w:p w14:paraId="337FB7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9F2E7E" w14:textId="77777777" w:rsidR="002D5CF0" w:rsidRPr="009044F1" w:rsidRDefault="0078387F" w:rsidP="005024D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6C76268" w14:textId="693D9DE2" w:rsidR="002D5CF0" w:rsidRPr="009044F1" w:rsidRDefault="002D5CF0" w:rsidP="005024D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2A16DFF6" w14:textId="7BDECF53" w:rsidR="00096865" w:rsidRPr="000811C1" w:rsidRDefault="002D5CF0" w:rsidP="005024DD">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A9AB257" w14:textId="77777777" w:rsidR="009D7EFF" w:rsidRDefault="009D7EFF" w:rsidP="005024DD">
      <w:pPr>
        <w:widowControl w:val="0"/>
        <w:tabs>
          <w:tab w:val="left" w:pos="1134"/>
        </w:tabs>
        <w:spacing w:after="160"/>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BB88282" w14:textId="77777777" w:rsidR="008D4137" w:rsidRPr="00D3436F" w:rsidRDefault="008D4137" w:rsidP="005024DD">
      <w:pPr>
        <w:widowControl w:val="0"/>
        <w:tabs>
          <w:tab w:val="left" w:pos="1134"/>
        </w:tabs>
        <w:spacing w:after="160"/>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480E6158" w14:textId="2DC49665" w:rsidR="002C4DBF" w:rsidRPr="009044F1" w:rsidRDefault="002C4DBF" w:rsidP="005024DD">
      <w:pPr>
        <w:widowControl w:val="0"/>
        <w:tabs>
          <w:tab w:val="left" w:pos="1134"/>
        </w:tabs>
        <w:spacing w:after="160"/>
        <w:jc w:val="both"/>
        <w:rPr>
          <w:rFonts w:ascii="GHEA Grapalat" w:hAnsi="GHEA Grapalat"/>
        </w:rPr>
      </w:pPr>
      <w:r w:rsidRPr="009044F1">
        <w:rPr>
          <w:rFonts w:ascii="GHEA Grapalat" w:hAnsi="GHEA Grapalat"/>
          <w:b/>
        </w:rPr>
        <w:t>3)"Финансовый критерий";</w:t>
      </w:r>
    </w:p>
    <w:p w14:paraId="6AB95138" w14:textId="69CA6240" w:rsidR="00E67BA7" w:rsidRDefault="00096865" w:rsidP="005024DD">
      <w:pPr>
        <w:widowControl w:val="0"/>
        <w:tabs>
          <w:tab w:val="left" w:pos="1134"/>
        </w:tabs>
        <w:spacing w:after="160"/>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26DD2E5" w14:textId="77777777" w:rsidR="00F27A50" w:rsidRPr="00D860D7" w:rsidRDefault="005E7AC1" w:rsidP="005024DD">
      <w:pPr>
        <w:pStyle w:val="norm"/>
        <w:widowControl w:val="0"/>
        <w:tabs>
          <w:tab w:val="left" w:pos="1134"/>
        </w:tabs>
        <w:spacing w:after="160" w:line="240" w:lineRule="auto"/>
        <w:ind w:firstLine="0"/>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2A407734"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0629E1D5" w14:textId="14282EFC" w:rsidR="00A67EAC" w:rsidRPr="00B64897" w:rsidRDefault="009F0AB3" w:rsidP="005024DD">
      <w:pPr>
        <w:pStyle w:val="norm"/>
        <w:spacing w:line="240" w:lineRule="auto"/>
        <w:ind w:firstLine="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C956FD" w14:textId="77777777" w:rsidR="00B90C52" w:rsidRPr="00B64897" w:rsidRDefault="00B90C52" w:rsidP="00F27A50">
      <w:pPr>
        <w:pStyle w:val="norm"/>
        <w:spacing w:line="240" w:lineRule="auto"/>
        <w:rPr>
          <w:rFonts w:ascii="GHEA Grapalat" w:hAnsi="GHEA Grapalat"/>
          <w:sz w:val="24"/>
          <w:szCs w:val="24"/>
        </w:rPr>
      </w:pPr>
    </w:p>
    <w:p w14:paraId="3A1ADAA3" w14:textId="649F2514" w:rsidR="00B90C52" w:rsidRPr="003C4278" w:rsidRDefault="009F0AB3" w:rsidP="005024D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34277EE"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FFC1B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1DD5D6" w14:textId="0B17B45F" w:rsidR="00B2572B" w:rsidRPr="00906BBE" w:rsidRDefault="00B2572B" w:rsidP="00906BB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5024DD" w:rsidRPr="00BF4E90">
        <w:rPr>
          <w:rFonts w:ascii="GHEA Grapalat" w:hAnsi="GHEA Grapalat"/>
          <w:b/>
          <w:sz w:val="24"/>
          <w:szCs w:val="24"/>
        </w:rPr>
        <w:t xml:space="preserve">на </w:t>
      </w:r>
      <w:r w:rsidR="005024DD" w:rsidRPr="0096742A">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4DA1269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BB0F4E" w14:textId="6DDF64B8" w:rsidR="00B2572B" w:rsidRPr="00906BBE" w:rsidRDefault="00B2572B" w:rsidP="00906BB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46C40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DA3BB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430F3B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5022AA5"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F2A9EC9" w14:textId="737793C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611A4A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89F7328" w14:textId="0A91A611" w:rsidR="00374F4A" w:rsidRPr="00DA5EA0" w:rsidRDefault="005024DD" w:rsidP="00B46D58">
      <w:pPr>
        <w:spacing w:after="160"/>
        <w:jc w:val="both"/>
        <w:rPr>
          <w:rFonts w:ascii="GHEA Grapalat" w:hAnsi="GHEA Grapalat"/>
        </w:rPr>
      </w:pPr>
      <w:r w:rsidRPr="005B5807">
        <w:rPr>
          <w:rFonts w:ascii="GHEA Grapalat" w:hAnsi="GHEA Grapalat"/>
          <w:b/>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2811B3A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26CE2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DBEE9D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1D776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7AA140" w14:textId="77777777" w:rsidR="000612B9" w:rsidRDefault="000612B9" w:rsidP="00B46D58">
      <w:pPr>
        <w:jc w:val="both"/>
        <w:rPr>
          <w:rFonts w:ascii="GHEA Grapalat" w:hAnsi="GHEA Grapalat"/>
        </w:rPr>
      </w:pPr>
    </w:p>
    <w:p w14:paraId="7C89179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25B327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AB7F4E" w14:textId="77777777" w:rsidR="000612B9" w:rsidRDefault="000612B9" w:rsidP="00B46D58">
      <w:pPr>
        <w:jc w:val="both"/>
        <w:rPr>
          <w:rFonts w:ascii="GHEA Grapalat" w:hAnsi="GHEA Grapalat"/>
        </w:rPr>
      </w:pPr>
    </w:p>
    <w:p w14:paraId="213FB42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3EEBCF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8D5360A" w14:textId="77777777" w:rsidR="00B138F3" w:rsidRDefault="00B138F3" w:rsidP="00B46D58">
      <w:pPr>
        <w:jc w:val="both"/>
        <w:rPr>
          <w:rFonts w:ascii="GHEA Grapalat" w:hAnsi="GHEA Grapalat"/>
        </w:rPr>
      </w:pPr>
    </w:p>
    <w:p w14:paraId="4686E85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08C08C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738A1F6" w14:textId="77777777" w:rsidR="00B138F3" w:rsidRDefault="00B138F3" w:rsidP="00F96993">
      <w:pPr>
        <w:jc w:val="both"/>
        <w:rPr>
          <w:rFonts w:ascii="GHEA Grapalat" w:hAnsi="GHEA Grapalat"/>
        </w:rPr>
      </w:pPr>
    </w:p>
    <w:p w14:paraId="32AA500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CC16F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920ED" w14:textId="77777777" w:rsidR="00B16483" w:rsidRDefault="00B16483" w:rsidP="00F96993">
      <w:pPr>
        <w:jc w:val="both"/>
        <w:rPr>
          <w:rFonts w:ascii="GHEA Grapalat" w:hAnsi="GHEA Grapalat"/>
          <w:sz w:val="18"/>
          <w:szCs w:val="18"/>
        </w:rPr>
      </w:pPr>
    </w:p>
    <w:p w14:paraId="1790E3D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C825ED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7E2C5D" w14:textId="77777777" w:rsidR="00B16483" w:rsidRPr="00D3436F" w:rsidRDefault="00B16483" w:rsidP="00B16483">
      <w:pPr>
        <w:tabs>
          <w:tab w:val="left" w:pos="7371"/>
        </w:tabs>
        <w:spacing w:after="160"/>
        <w:ind w:left="3544" w:firstLine="3"/>
        <w:jc w:val="both"/>
        <w:rPr>
          <w:rFonts w:ascii="GHEA Grapalat" w:hAnsi="GHEA Grapalat"/>
          <w:sz w:val="16"/>
        </w:rPr>
      </w:pPr>
    </w:p>
    <w:p w14:paraId="2378AAB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73A6B3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3058C0"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4C99EE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5E300DA"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0A496B7" w14:textId="73D8DC9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536DD6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4D944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установленные приглашением  представить обеспечение квалификации</w:t>
      </w:r>
      <w:r w:rsidR="00952531" w:rsidRPr="00AC309E">
        <w:rPr>
          <w:rFonts w:ascii="GHEA Grapalat" w:hAnsi="GHEA Grapalat"/>
        </w:rPr>
        <w:t>,</w:t>
      </w:r>
    </w:p>
    <w:p w14:paraId="0E17CCA2" w14:textId="56EFBFD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42121521"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4AC16842"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C97A9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47047F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86DF5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B34224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373F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551F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7A7527D"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9145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BEA9F30"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72E9F46A" w14:textId="77777777" w:rsidR="00110534" w:rsidRDefault="00110534" w:rsidP="00B46D58">
      <w:pPr>
        <w:jc w:val="both"/>
        <w:rPr>
          <w:rFonts w:ascii="GHEA Grapalat" w:hAnsi="GHEA Grapalat"/>
        </w:rPr>
      </w:pPr>
    </w:p>
    <w:p w14:paraId="145269A4"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14:paraId="38AB780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5291211"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33A6E86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52D6851" w14:textId="77777777" w:rsidR="006B3E56" w:rsidRPr="00D3436F" w:rsidRDefault="006B3E56" w:rsidP="00B46D58">
      <w:pPr>
        <w:tabs>
          <w:tab w:val="left" w:pos="7371"/>
        </w:tabs>
        <w:spacing w:after="160"/>
        <w:ind w:left="3544" w:firstLine="3"/>
        <w:jc w:val="both"/>
        <w:rPr>
          <w:rFonts w:ascii="GHEA Grapalat" w:hAnsi="GHEA Grapalat"/>
          <w:sz w:val="16"/>
        </w:rPr>
      </w:pPr>
    </w:p>
    <w:p w14:paraId="5A07C32A" w14:textId="77777777" w:rsidR="006B3E56" w:rsidRPr="00770B03" w:rsidRDefault="006B3E56" w:rsidP="00B46D58">
      <w:pPr>
        <w:tabs>
          <w:tab w:val="left" w:pos="7371"/>
        </w:tabs>
        <w:spacing w:after="160"/>
        <w:ind w:left="3544" w:firstLine="3"/>
        <w:jc w:val="both"/>
        <w:rPr>
          <w:rFonts w:ascii="GHEA Grapalat" w:hAnsi="GHEA Grapalat"/>
          <w:sz w:val="16"/>
        </w:rPr>
      </w:pPr>
    </w:p>
    <w:p w14:paraId="76D716F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9A0E5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524705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F608C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6BA9D78" w14:textId="77777777" w:rsidR="00123294" w:rsidRDefault="00123294" w:rsidP="00B46D58">
      <w:pPr>
        <w:rPr>
          <w:rFonts w:ascii="GHEA Grapalat" w:hAnsi="GHEA Grapalat"/>
          <w:b/>
        </w:rPr>
      </w:pPr>
      <w:r>
        <w:rPr>
          <w:rFonts w:ascii="GHEA Grapalat" w:hAnsi="GHEA Grapalat"/>
          <w:b/>
        </w:rPr>
        <w:br w:type="page"/>
      </w:r>
    </w:p>
    <w:p w14:paraId="0037D7C5" w14:textId="77777777" w:rsidR="00B048B2" w:rsidRDefault="00B048B2" w:rsidP="00B46D58">
      <w:pPr>
        <w:rPr>
          <w:rFonts w:ascii="GHEA Grapalat" w:hAnsi="GHEA Grapalat"/>
          <w:b/>
        </w:rPr>
      </w:pPr>
    </w:p>
    <w:p w14:paraId="795D4581"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0A4054C3" w14:textId="51E5212B"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5024DD" w:rsidRPr="005B5807">
        <w:rPr>
          <w:rFonts w:ascii="GHEA Grapalat" w:hAnsi="GHEA Grapalat"/>
          <w:b/>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5024DD" w:rsidRPr="000F559B">
        <w:rPr>
          <w:rFonts w:ascii="GHEA Grapalat" w:hAnsi="GHEA Grapalat"/>
          <w:b/>
          <w:bCs/>
          <w:lang w:val="af-ZA"/>
        </w:rPr>
        <w:t xml:space="preserve"> </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6100781B"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6A0C97A5"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0228E1B"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8B24A45" w14:textId="77777777" w:rsidR="00B81A8E" w:rsidRDefault="00B81A8E" w:rsidP="00B81A8E"/>
    <w:p w14:paraId="7AD81633" w14:textId="77777777" w:rsidR="00B81A8E" w:rsidRPr="00B81A8E" w:rsidRDefault="00B81A8E" w:rsidP="00B81A8E"/>
    <w:p w14:paraId="4ED8A8A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CAC7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655CDCD" w14:textId="77777777" w:rsidR="00EA7414" w:rsidRDefault="00EA7414" w:rsidP="00D043C1">
      <w:pPr>
        <w:widowControl w:val="0"/>
        <w:spacing w:after="160"/>
        <w:jc w:val="both"/>
        <w:rPr>
          <w:rFonts w:ascii="GHEA Grapalat" w:hAnsi="GHEA Grapalat"/>
        </w:rPr>
      </w:pPr>
    </w:p>
    <w:p w14:paraId="64C5150D" w14:textId="640802B8"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024DD">
        <w:rPr>
          <w:rFonts w:ascii="GHEA Grapalat" w:hAnsi="GHEA Grapalat"/>
          <w:b/>
          <w:bCs/>
          <w:lang w:val="af-ZA"/>
        </w:rPr>
        <w:t>ՀՀ ԱՄ ԹՀ-ԳՀԱՇՁԲ-2</w:t>
      </w:r>
      <w:r w:rsidR="005024DD" w:rsidRPr="005024DD">
        <w:rPr>
          <w:rFonts w:ascii="GHEA Grapalat" w:hAnsi="GHEA Grapalat"/>
          <w:b/>
          <w:bCs/>
          <w:lang w:val="ru-RU"/>
        </w:rPr>
        <w:t>6</w:t>
      </w:r>
      <w:r w:rsidR="005024DD">
        <w:rPr>
          <w:rFonts w:ascii="GHEA Grapalat" w:hAnsi="GHEA Grapalat"/>
          <w:b/>
          <w:bCs/>
          <w:lang w:val="af-ZA"/>
        </w:rPr>
        <w:t>/</w:t>
      </w:r>
      <w:r w:rsidR="00E20627">
        <w:rPr>
          <w:rFonts w:ascii="GHEA Grapalat" w:hAnsi="GHEA Grapalat"/>
          <w:b/>
          <w:bCs/>
          <w:lang w:val="af-ZA"/>
        </w:rPr>
        <w:t>90</w:t>
      </w:r>
      <w:r w:rsidR="00906BBE">
        <w:rPr>
          <w:rFonts w:ascii="GHEA Grapalat" w:hAnsi="GHEA Grapalat"/>
          <w:b/>
          <w:bCs/>
          <w:lang w:val="hy-AM"/>
        </w:rPr>
        <w:t xml:space="preserve"> </w:t>
      </w:r>
      <w:r w:rsidR="005024DD" w:rsidRPr="000F559B">
        <w:rPr>
          <w:rFonts w:ascii="GHEA Grapalat" w:hAnsi="GHEA Grapalat"/>
          <w:b/>
          <w:bCs/>
          <w:lang w:val="af-ZA"/>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7C57CE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56447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E8DAE98" w14:textId="77777777" w:rsidR="00D043C1" w:rsidRPr="008875C7" w:rsidRDefault="00D043C1" w:rsidP="00D043C1">
      <w:pPr>
        <w:widowControl w:val="0"/>
        <w:spacing w:after="160"/>
        <w:jc w:val="right"/>
        <w:rPr>
          <w:rFonts w:ascii="GHEA Grapalat" w:hAnsi="GHEA Grapalat"/>
        </w:rPr>
      </w:pPr>
    </w:p>
    <w:p w14:paraId="1C6FF8E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EAD71BE" w14:textId="77777777" w:rsidR="00D043C1" w:rsidRDefault="00D043C1" w:rsidP="00D043C1">
      <w:pPr>
        <w:rPr>
          <w:rFonts w:ascii="GHEA Grapalat" w:hAnsi="GHEA Grapalat"/>
        </w:rPr>
      </w:pPr>
      <w:r>
        <w:rPr>
          <w:rFonts w:ascii="GHEA Grapalat" w:hAnsi="GHEA Grapalat"/>
        </w:rPr>
        <w:br w:type="page"/>
      </w:r>
    </w:p>
    <w:p w14:paraId="2EF1511A"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AC12C6E" w14:textId="3C3E209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5024DD" w:rsidRPr="005B5807">
        <w:rPr>
          <w:rFonts w:ascii="GHEA Grapalat" w:hAnsi="GHEA Grapalat"/>
          <w:b/>
        </w:rPr>
        <w:t>запросе котировок</w:t>
      </w:r>
    </w:p>
    <w:p w14:paraId="5FD27DEE" w14:textId="6B84EF0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906BBE">
        <w:rPr>
          <w:rFonts w:ascii="GHEA Grapalat" w:hAnsi="GHEA Grapalat"/>
          <w:b/>
          <w:bCs/>
          <w:lang w:val="hy-AM"/>
        </w:rPr>
        <w:t xml:space="preserve"> </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29360AF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4FC16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BC8409" w14:textId="77777777" w:rsidR="00092E73" w:rsidRPr="00ED3A13" w:rsidRDefault="00092E73" w:rsidP="00092E73">
      <w:pPr>
        <w:ind w:left="360" w:hanging="360"/>
        <w:jc w:val="center"/>
        <w:rPr>
          <w:rFonts w:ascii="GHEA Grapalat" w:eastAsia="GHEA Grapalat" w:hAnsi="GHEA Grapalat" w:cs="GHEA Grapalat"/>
          <w:b/>
        </w:rPr>
      </w:pPr>
    </w:p>
    <w:p w14:paraId="1222166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0C22BA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756E558" w14:textId="77777777" w:rsidTr="005024DD">
        <w:tc>
          <w:tcPr>
            <w:tcW w:w="7479" w:type="dxa"/>
            <w:shd w:val="clear" w:color="auto" w:fill="D9E2F3"/>
            <w:vAlign w:val="center"/>
          </w:tcPr>
          <w:p w14:paraId="7412B0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0C0001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73B50F" w14:textId="77777777" w:rsidTr="005024DD">
        <w:tc>
          <w:tcPr>
            <w:tcW w:w="7479" w:type="dxa"/>
            <w:shd w:val="clear" w:color="auto" w:fill="D9E2F3"/>
            <w:vAlign w:val="center"/>
          </w:tcPr>
          <w:p w14:paraId="5BA951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09AEA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BF211B" w14:textId="77777777" w:rsidTr="005024DD">
        <w:tc>
          <w:tcPr>
            <w:tcW w:w="7479" w:type="dxa"/>
            <w:shd w:val="clear" w:color="auto" w:fill="D9E2F3"/>
            <w:vAlign w:val="center"/>
          </w:tcPr>
          <w:p w14:paraId="70F5A7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1B2732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BC30F2" w14:textId="77777777" w:rsidTr="005024DD">
        <w:tc>
          <w:tcPr>
            <w:tcW w:w="7479" w:type="dxa"/>
            <w:shd w:val="clear" w:color="auto" w:fill="D9E2F3"/>
            <w:vAlign w:val="center"/>
          </w:tcPr>
          <w:p w14:paraId="4465E5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424E6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88E209" w14:textId="77777777" w:rsidTr="005024DD">
        <w:tc>
          <w:tcPr>
            <w:tcW w:w="7479" w:type="dxa"/>
            <w:shd w:val="clear" w:color="auto" w:fill="D9E2F3"/>
            <w:vAlign w:val="center"/>
          </w:tcPr>
          <w:p w14:paraId="5CAE90C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2FF3F1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3760F1" w14:textId="77777777" w:rsidTr="005024DD">
        <w:tc>
          <w:tcPr>
            <w:tcW w:w="7479" w:type="dxa"/>
            <w:shd w:val="clear" w:color="auto" w:fill="D9E2F3"/>
            <w:vAlign w:val="center"/>
          </w:tcPr>
          <w:p w14:paraId="6A5450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3FA05706"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509AAB7" w14:textId="77777777" w:rsidTr="005024DD">
        <w:tc>
          <w:tcPr>
            <w:tcW w:w="7479" w:type="dxa"/>
            <w:shd w:val="clear" w:color="auto" w:fill="D9E2F3"/>
            <w:vAlign w:val="center"/>
          </w:tcPr>
          <w:p w14:paraId="388EB64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55F3622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E716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32746086" w14:textId="77777777" w:rsidTr="005024DD">
        <w:tc>
          <w:tcPr>
            <w:tcW w:w="7479" w:type="dxa"/>
            <w:shd w:val="clear" w:color="auto" w:fill="D9E2F3"/>
            <w:vAlign w:val="center"/>
          </w:tcPr>
          <w:p w14:paraId="52678A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93507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5A5C2F" w14:textId="77777777" w:rsidTr="005024DD">
        <w:trPr>
          <w:trHeight w:val="1487"/>
        </w:trPr>
        <w:tc>
          <w:tcPr>
            <w:tcW w:w="7479" w:type="dxa"/>
            <w:shd w:val="clear" w:color="auto" w:fill="D9E2F3"/>
            <w:vAlign w:val="center"/>
          </w:tcPr>
          <w:p w14:paraId="35A7C5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003D866B" w14:textId="77777777" w:rsidR="00092E73" w:rsidRPr="00FD1EE4" w:rsidRDefault="00092E73" w:rsidP="007D52DB">
            <w:pPr>
              <w:spacing w:before="240" w:after="240"/>
              <w:rPr>
                <w:rFonts w:ascii="GHEA Grapalat" w:eastAsia="GHEA Grapalat" w:hAnsi="GHEA Grapalat" w:cs="GHEA Grapalat"/>
              </w:rPr>
            </w:pPr>
          </w:p>
        </w:tc>
      </w:tr>
    </w:tbl>
    <w:p w14:paraId="4C8F627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D9F5AA0" w14:textId="77777777" w:rsidTr="005024DD">
        <w:tc>
          <w:tcPr>
            <w:tcW w:w="7479" w:type="dxa"/>
            <w:shd w:val="clear" w:color="auto" w:fill="D9E2F3"/>
            <w:vAlign w:val="center"/>
          </w:tcPr>
          <w:p w14:paraId="33C0A2C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0328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3C872" w14:textId="77777777" w:rsidTr="005024DD">
        <w:tc>
          <w:tcPr>
            <w:tcW w:w="7479" w:type="dxa"/>
            <w:shd w:val="clear" w:color="auto" w:fill="D9E2F3"/>
            <w:vAlign w:val="center"/>
          </w:tcPr>
          <w:p w14:paraId="5564870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0C9C72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E88E48" w14:textId="77777777" w:rsidTr="005024DD">
        <w:tc>
          <w:tcPr>
            <w:tcW w:w="7479" w:type="dxa"/>
            <w:shd w:val="clear" w:color="auto" w:fill="D9E2F3"/>
            <w:vAlign w:val="center"/>
          </w:tcPr>
          <w:p w14:paraId="6B5D9F4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01B3FC74" w14:textId="77777777" w:rsidR="00092E73" w:rsidRPr="00FD1EE4" w:rsidRDefault="00092E73" w:rsidP="007D52DB">
            <w:pPr>
              <w:spacing w:before="240" w:after="240"/>
              <w:rPr>
                <w:rFonts w:ascii="GHEA Grapalat" w:eastAsia="GHEA Grapalat" w:hAnsi="GHEA Grapalat" w:cs="GHEA Grapalat"/>
              </w:rPr>
            </w:pPr>
          </w:p>
        </w:tc>
      </w:tr>
    </w:tbl>
    <w:p w14:paraId="24A75D71" w14:textId="77777777" w:rsidR="00092E73" w:rsidRPr="00FD1EE4" w:rsidRDefault="00092E73" w:rsidP="00092E73">
      <w:pPr>
        <w:rPr>
          <w:rFonts w:ascii="GHEA Grapalat" w:eastAsia="GHEA Grapalat" w:hAnsi="GHEA Grapalat" w:cs="GHEA Grapalat"/>
        </w:rPr>
      </w:pPr>
    </w:p>
    <w:p w14:paraId="43B87737" w14:textId="2E39E553" w:rsidR="00092E73" w:rsidRPr="00FD1EE4" w:rsidRDefault="00092E73" w:rsidP="00092E73">
      <w:pPr>
        <w:rPr>
          <w:rFonts w:ascii="GHEA Grapalat" w:eastAsia="GHEA Grapalat" w:hAnsi="GHEA Grapalat" w:cs="GHEA Grapalat"/>
        </w:rPr>
      </w:pPr>
    </w:p>
    <w:p w14:paraId="16C2578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8A52BD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9216A63" w14:textId="77777777" w:rsidTr="005024DD">
        <w:tc>
          <w:tcPr>
            <w:tcW w:w="7479" w:type="dxa"/>
            <w:shd w:val="clear" w:color="auto" w:fill="D9E2F3"/>
            <w:vAlign w:val="center"/>
          </w:tcPr>
          <w:p w14:paraId="338EACD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038AA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4E34A9" w14:textId="77777777" w:rsidTr="005024DD">
        <w:tc>
          <w:tcPr>
            <w:tcW w:w="7479" w:type="dxa"/>
            <w:shd w:val="clear" w:color="auto" w:fill="D9E2F3"/>
            <w:vAlign w:val="center"/>
          </w:tcPr>
          <w:p w14:paraId="11FB50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714D088E" w14:textId="77777777" w:rsidR="00092E73" w:rsidRPr="00FD1EE4" w:rsidRDefault="00092E73" w:rsidP="007D52DB">
            <w:pPr>
              <w:spacing w:before="240" w:after="240"/>
              <w:rPr>
                <w:rFonts w:ascii="GHEA Grapalat" w:eastAsia="GHEA Grapalat" w:hAnsi="GHEA Grapalat" w:cs="GHEA Grapalat"/>
              </w:rPr>
            </w:pPr>
          </w:p>
        </w:tc>
      </w:tr>
    </w:tbl>
    <w:p w14:paraId="5A4701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57A47AB" w14:textId="77777777" w:rsidTr="005024DD">
        <w:tc>
          <w:tcPr>
            <w:tcW w:w="7479" w:type="dxa"/>
            <w:shd w:val="clear" w:color="auto" w:fill="D9E2F3"/>
            <w:vAlign w:val="center"/>
          </w:tcPr>
          <w:p w14:paraId="711717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1DE857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0A742" w14:textId="77777777" w:rsidTr="005024DD">
        <w:tc>
          <w:tcPr>
            <w:tcW w:w="7479" w:type="dxa"/>
            <w:shd w:val="clear" w:color="auto" w:fill="D9E2F3"/>
            <w:vAlign w:val="center"/>
          </w:tcPr>
          <w:p w14:paraId="6F1C67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2FC70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C580F" w14:textId="77777777" w:rsidTr="005024DD">
        <w:tc>
          <w:tcPr>
            <w:tcW w:w="7479" w:type="dxa"/>
            <w:shd w:val="clear" w:color="auto" w:fill="D9E2F3"/>
            <w:vAlign w:val="center"/>
          </w:tcPr>
          <w:p w14:paraId="73FD52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58553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E6AC9" w14:textId="77777777" w:rsidTr="005024DD">
        <w:tc>
          <w:tcPr>
            <w:tcW w:w="7479" w:type="dxa"/>
            <w:shd w:val="clear" w:color="auto" w:fill="D9E2F3"/>
            <w:vAlign w:val="center"/>
          </w:tcPr>
          <w:p w14:paraId="727B0F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760B38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F7FF2" w14:textId="77777777" w:rsidTr="005024DD">
        <w:tc>
          <w:tcPr>
            <w:tcW w:w="7479" w:type="dxa"/>
            <w:shd w:val="clear" w:color="auto" w:fill="D9E2F3"/>
            <w:vAlign w:val="center"/>
          </w:tcPr>
          <w:p w14:paraId="1DA36C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21967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29A615" w14:textId="77777777" w:rsidTr="005024DD">
        <w:trPr>
          <w:trHeight w:val="1361"/>
        </w:trPr>
        <w:tc>
          <w:tcPr>
            <w:tcW w:w="7479" w:type="dxa"/>
            <w:shd w:val="clear" w:color="auto" w:fill="D9E2F3"/>
            <w:vAlign w:val="center"/>
          </w:tcPr>
          <w:p w14:paraId="503C3C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410" w:type="dxa"/>
            <w:vAlign w:val="center"/>
          </w:tcPr>
          <w:p w14:paraId="31DDA5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1B264" w14:textId="77777777" w:rsidTr="005024DD">
        <w:tc>
          <w:tcPr>
            <w:tcW w:w="7479" w:type="dxa"/>
            <w:shd w:val="clear" w:color="auto" w:fill="D9E2F3"/>
            <w:vAlign w:val="center"/>
          </w:tcPr>
          <w:p w14:paraId="1BD5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5BDF81C1" w14:textId="77777777" w:rsidR="00092E73" w:rsidRPr="00FD1EE4" w:rsidRDefault="00092E73" w:rsidP="007D52DB">
            <w:pPr>
              <w:spacing w:before="240" w:after="240"/>
              <w:rPr>
                <w:rFonts w:ascii="GHEA Grapalat" w:eastAsia="GHEA Grapalat" w:hAnsi="GHEA Grapalat" w:cs="GHEA Grapalat"/>
              </w:rPr>
            </w:pPr>
          </w:p>
        </w:tc>
      </w:tr>
    </w:tbl>
    <w:p w14:paraId="12A561AD"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1535"/>
      </w:tblGrid>
      <w:tr w:rsidR="00092E73" w:rsidRPr="00FD1EE4" w14:paraId="68A7D210" w14:textId="77777777" w:rsidTr="005024DD">
        <w:tc>
          <w:tcPr>
            <w:tcW w:w="7479" w:type="dxa"/>
            <w:shd w:val="clear" w:color="auto" w:fill="D9E2F3"/>
            <w:vAlign w:val="center"/>
          </w:tcPr>
          <w:p w14:paraId="6DA0D7ED"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1535" w:type="dxa"/>
            <w:vAlign w:val="center"/>
          </w:tcPr>
          <w:p w14:paraId="4E8894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E6B8F8" w14:textId="77777777" w:rsidTr="005024DD">
        <w:tc>
          <w:tcPr>
            <w:tcW w:w="7479" w:type="dxa"/>
            <w:shd w:val="clear" w:color="auto" w:fill="D9E2F3"/>
            <w:vAlign w:val="center"/>
          </w:tcPr>
          <w:p w14:paraId="0932975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1535" w:type="dxa"/>
            <w:vAlign w:val="center"/>
          </w:tcPr>
          <w:p w14:paraId="74E5A5AC" w14:textId="77777777" w:rsidR="00092E73" w:rsidRPr="00FD1EE4" w:rsidRDefault="00A6591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119DFD" w14:textId="77777777" w:rsidR="00092E73" w:rsidRPr="00FD1EE4" w:rsidRDefault="00A6591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552D590" w14:textId="4A611FD2"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5D7DC7D"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53285D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693"/>
      </w:tblGrid>
      <w:tr w:rsidR="00092E73" w:rsidRPr="00FD1EE4" w14:paraId="2612DE5F" w14:textId="77777777" w:rsidTr="005024DD">
        <w:tc>
          <w:tcPr>
            <w:tcW w:w="7196" w:type="dxa"/>
            <w:shd w:val="clear" w:color="auto" w:fill="D9E2F3"/>
            <w:vAlign w:val="center"/>
          </w:tcPr>
          <w:p w14:paraId="6E449E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3" w:type="dxa"/>
            <w:vAlign w:val="center"/>
          </w:tcPr>
          <w:p w14:paraId="596F83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901152" w14:textId="77777777" w:rsidTr="005024DD">
        <w:tc>
          <w:tcPr>
            <w:tcW w:w="7196" w:type="dxa"/>
            <w:shd w:val="clear" w:color="auto" w:fill="D9E2F3"/>
            <w:vAlign w:val="center"/>
          </w:tcPr>
          <w:p w14:paraId="3CE9A5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693" w:type="dxa"/>
            <w:vAlign w:val="center"/>
          </w:tcPr>
          <w:p w14:paraId="6A7362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EAA3C" w14:textId="77777777" w:rsidTr="005024DD">
        <w:tc>
          <w:tcPr>
            <w:tcW w:w="7196" w:type="dxa"/>
            <w:shd w:val="clear" w:color="auto" w:fill="D9E2F3"/>
            <w:vAlign w:val="center"/>
          </w:tcPr>
          <w:p w14:paraId="1CF56A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3" w:type="dxa"/>
            <w:vAlign w:val="center"/>
          </w:tcPr>
          <w:p w14:paraId="0E0B55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4EDDE" w14:textId="77777777" w:rsidTr="005024DD">
        <w:tc>
          <w:tcPr>
            <w:tcW w:w="7196" w:type="dxa"/>
            <w:shd w:val="clear" w:color="auto" w:fill="D9E2F3"/>
            <w:vAlign w:val="center"/>
          </w:tcPr>
          <w:p w14:paraId="0A659D5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3" w:type="dxa"/>
            <w:vAlign w:val="center"/>
          </w:tcPr>
          <w:p w14:paraId="7750AD8C" w14:textId="77777777" w:rsidR="00092E73" w:rsidRPr="00FD1EE4" w:rsidRDefault="00A6591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D1EC97F" w14:textId="77777777" w:rsidR="00092E73" w:rsidRPr="00FD1EE4" w:rsidRDefault="00A6591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0C64AA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693"/>
      </w:tblGrid>
      <w:tr w:rsidR="00092E73" w:rsidRPr="00FD1EE4" w14:paraId="69BD2CF3" w14:textId="77777777" w:rsidTr="005024DD">
        <w:tc>
          <w:tcPr>
            <w:tcW w:w="7196" w:type="dxa"/>
            <w:shd w:val="clear" w:color="auto" w:fill="D9E2F3"/>
            <w:vAlign w:val="center"/>
          </w:tcPr>
          <w:p w14:paraId="222B66FA"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3" w:type="dxa"/>
            <w:vAlign w:val="center"/>
          </w:tcPr>
          <w:p w14:paraId="761A4B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F52AFE" w14:textId="77777777" w:rsidTr="005024DD">
        <w:tc>
          <w:tcPr>
            <w:tcW w:w="7196" w:type="dxa"/>
            <w:shd w:val="clear" w:color="auto" w:fill="D9E2F3"/>
            <w:vAlign w:val="center"/>
          </w:tcPr>
          <w:p w14:paraId="197245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3" w:type="dxa"/>
            <w:vAlign w:val="center"/>
          </w:tcPr>
          <w:p w14:paraId="4FD607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51E6B" w14:textId="77777777" w:rsidTr="005024DD">
        <w:tc>
          <w:tcPr>
            <w:tcW w:w="7196" w:type="dxa"/>
            <w:shd w:val="clear" w:color="auto" w:fill="D9E2F3"/>
            <w:vAlign w:val="center"/>
          </w:tcPr>
          <w:p w14:paraId="387F39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3" w:type="dxa"/>
            <w:vAlign w:val="center"/>
          </w:tcPr>
          <w:p w14:paraId="03DFE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25C3B9" w14:textId="77777777" w:rsidTr="005024DD">
        <w:tc>
          <w:tcPr>
            <w:tcW w:w="7196" w:type="dxa"/>
            <w:shd w:val="clear" w:color="auto" w:fill="D9E2F3"/>
            <w:vAlign w:val="center"/>
          </w:tcPr>
          <w:p w14:paraId="652CB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3" w:type="dxa"/>
            <w:vAlign w:val="center"/>
          </w:tcPr>
          <w:p w14:paraId="7F42A0A2" w14:textId="77777777" w:rsidR="00092E73" w:rsidRPr="00FD1EE4" w:rsidRDefault="00A6591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19718B" w14:textId="77777777" w:rsidR="00092E73" w:rsidRPr="00FD1EE4" w:rsidRDefault="00A6591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CD2956E" w14:textId="6841014F" w:rsidR="00092E73" w:rsidRPr="00FD1EE4" w:rsidRDefault="00092E73" w:rsidP="00092E73">
      <w:pPr>
        <w:rPr>
          <w:rFonts w:ascii="GHEA Grapalat" w:eastAsia="GHEA Grapalat" w:hAnsi="GHEA Grapalat" w:cs="GHEA Grapalat"/>
          <w:b/>
        </w:rPr>
      </w:pPr>
    </w:p>
    <w:p w14:paraId="25BB754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38FEAB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4360"/>
        <w:gridCol w:w="1818"/>
      </w:tblGrid>
      <w:tr w:rsidR="00092E73" w:rsidRPr="00FD1EE4" w14:paraId="4EBBF3AE" w14:textId="77777777" w:rsidTr="005024DD">
        <w:tc>
          <w:tcPr>
            <w:tcW w:w="7196" w:type="dxa"/>
            <w:gridSpan w:val="2"/>
            <w:shd w:val="clear" w:color="auto" w:fill="D9E2F3"/>
            <w:vAlign w:val="center"/>
          </w:tcPr>
          <w:p w14:paraId="632CE7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1818" w:type="dxa"/>
            <w:vAlign w:val="center"/>
          </w:tcPr>
          <w:p w14:paraId="4CA771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40ACC3" w14:textId="77777777" w:rsidTr="007D52DB">
        <w:tc>
          <w:tcPr>
            <w:tcW w:w="2836" w:type="dxa"/>
            <w:shd w:val="clear" w:color="auto" w:fill="D9E2F3"/>
            <w:vAlign w:val="center"/>
          </w:tcPr>
          <w:p w14:paraId="1B8042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gridSpan w:val="2"/>
            <w:vAlign w:val="center"/>
          </w:tcPr>
          <w:p w14:paraId="228A2F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0A7CC" w14:textId="77777777" w:rsidTr="007D52DB">
        <w:tc>
          <w:tcPr>
            <w:tcW w:w="2836" w:type="dxa"/>
            <w:shd w:val="clear" w:color="auto" w:fill="D9E2F3"/>
            <w:vAlign w:val="center"/>
          </w:tcPr>
          <w:p w14:paraId="0E307F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gridSpan w:val="2"/>
            <w:vAlign w:val="center"/>
          </w:tcPr>
          <w:p w14:paraId="759415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24ED12" w14:textId="77777777" w:rsidTr="007D52DB">
        <w:tc>
          <w:tcPr>
            <w:tcW w:w="2836" w:type="dxa"/>
            <w:shd w:val="clear" w:color="auto" w:fill="D9E2F3"/>
            <w:vAlign w:val="center"/>
          </w:tcPr>
          <w:p w14:paraId="2D320B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gridSpan w:val="2"/>
            <w:vAlign w:val="center"/>
          </w:tcPr>
          <w:p w14:paraId="73F80D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ADDE5" w14:textId="77777777" w:rsidTr="007D52DB">
        <w:tc>
          <w:tcPr>
            <w:tcW w:w="2836" w:type="dxa"/>
            <w:shd w:val="clear" w:color="auto" w:fill="D9E2F3"/>
            <w:vAlign w:val="center"/>
          </w:tcPr>
          <w:p w14:paraId="39A788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gridSpan w:val="2"/>
            <w:vAlign w:val="center"/>
          </w:tcPr>
          <w:p w14:paraId="6B197E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1425E" w14:textId="77777777" w:rsidTr="007D52DB">
        <w:tc>
          <w:tcPr>
            <w:tcW w:w="2836" w:type="dxa"/>
            <w:shd w:val="clear" w:color="auto" w:fill="D9E2F3"/>
            <w:vAlign w:val="center"/>
          </w:tcPr>
          <w:p w14:paraId="3DBF6F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gridSpan w:val="2"/>
            <w:vAlign w:val="center"/>
          </w:tcPr>
          <w:p w14:paraId="7415711C" w14:textId="77777777" w:rsidR="00092E73" w:rsidRPr="00FD1EE4" w:rsidRDefault="00092E73" w:rsidP="007D52DB">
            <w:pPr>
              <w:spacing w:before="240" w:after="240"/>
              <w:rPr>
                <w:rFonts w:ascii="GHEA Grapalat" w:eastAsia="GHEA Grapalat" w:hAnsi="GHEA Grapalat" w:cs="GHEA Grapalat"/>
              </w:rPr>
            </w:pPr>
          </w:p>
        </w:tc>
      </w:tr>
    </w:tbl>
    <w:p w14:paraId="467C127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02D0CEE" w14:textId="77777777" w:rsidTr="007D52DB">
        <w:tc>
          <w:tcPr>
            <w:tcW w:w="2977" w:type="dxa"/>
            <w:shd w:val="clear" w:color="auto" w:fill="D9E2F3"/>
            <w:vAlign w:val="center"/>
          </w:tcPr>
          <w:p w14:paraId="20DC9A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A2C4A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70857" w14:textId="77777777" w:rsidTr="007D52DB">
        <w:tc>
          <w:tcPr>
            <w:tcW w:w="2977" w:type="dxa"/>
            <w:shd w:val="clear" w:color="auto" w:fill="D9E2F3"/>
            <w:vAlign w:val="center"/>
          </w:tcPr>
          <w:p w14:paraId="7B55BC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3559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7953EF" w14:textId="77777777" w:rsidTr="007D52DB">
        <w:tc>
          <w:tcPr>
            <w:tcW w:w="2977" w:type="dxa"/>
            <w:shd w:val="clear" w:color="auto" w:fill="D9E2F3"/>
            <w:vAlign w:val="center"/>
          </w:tcPr>
          <w:p w14:paraId="32F7D4A9"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A636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C92B0A" w14:textId="77777777" w:rsidTr="007D52DB">
        <w:tc>
          <w:tcPr>
            <w:tcW w:w="2977" w:type="dxa"/>
            <w:shd w:val="clear" w:color="auto" w:fill="D9E2F3"/>
            <w:vAlign w:val="center"/>
          </w:tcPr>
          <w:p w14:paraId="0895CDC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03BF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14BA25" w14:textId="77777777" w:rsidTr="007D52DB">
        <w:tc>
          <w:tcPr>
            <w:tcW w:w="2977" w:type="dxa"/>
            <w:shd w:val="clear" w:color="auto" w:fill="D9E2F3"/>
            <w:vAlign w:val="center"/>
          </w:tcPr>
          <w:p w14:paraId="2884D9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B97012C" w14:textId="77777777" w:rsidR="00092E73" w:rsidRPr="00FD1EE4" w:rsidRDefault="00092E73" w:rsidP="007D52DB">
            <w:pPr>
              <w:spacing w:before="240" w:after="240"/>
              <w:rPr>
                <w:rFonts w:ascii="GHEA Grapalat" w:eastAsia="GHEA Grapalat" w:hAnsi="GHEA Grapalat" w:cs="GHEA Grapalat"/>
              </w:rPr>
            </w:pPr>
          </w:p>
        </w:tc>
      </w:tr>
    </w:tbl>
    <w:p w14:paraId="2535EA0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1FFDC1E" w14:textId="77777777" w:rsidTr="007D52DB">
        <w:tc>
          <w:tcPr>
            <w:tcW w:w="2943" w:type="dxa"/>
            <w:shd w:val="clear" w:color="auto" w:fill="D9E2F3"/>
            <w:vAlign w:val="center"/>
          </w:tcPr>
          <w:p w14:paraId="205F8D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CCA5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11D303" w14:textId="77777777" w:rsidTr="007D52DB">
        <w:tc>
          <w:tcPr>
            <w:tcW w:w="2943" w:type="dxa"/>
            <w:shd w:val="clear" w:color="auto" w:fill="D9E2F3"/>
            <w:vAlign w:val="center"/>
          </w:tcPr>
          <w:p w14:paraId="6FAC40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E2680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B6C2E3" w14:textId="77777777" w:rsidTr="007D52DB">
        <w:tc>
          <w:tcPr>
            <w:tcW w:w="2943" w:type="dxa"/>
            <w:shd w:val="clear" w:color="auto" w:fill="D9E2F3"/>
            <w:vAlign w:val="center"/>
          </w:tcPr>
          <w:p w14:paraId="54D8FEC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3B390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875C5" w14:textId="77777777" w:rsidTr="007D52DB">
        <w:tc>
          <w:tcPr>
            <w:tcW w:w="2943" w:type="dxa"/>
            <w:shd w:val="clear" w:color="auto" w:fill="D9E2F3"/>
            <w:vAlign w:val="center"/>
          </w:tcPr>
          <w:p w14:paraId="105F5CA7"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723282" w14:textId="77777777" w:rsidR="00092E73" w:rsidRPr="00FD1EE4" w:rsidRDefault="00092E73" w:rsidP="007D52DB">
            <w:pPr>
              <w:spacing w:before="240" w:after="240"/>
              <w:rPr>
                <w:rFonts w:ascii="GHEA Grapalat" w:eastAsia="GHEA Grapalat" w:hAnsi="GHEA Grapalat" w:cs="GHEA Grapalat"/>
              </w:rPr>
            </w:pPr>
          </w:p>
        </w:tc>
      </w:tr>
    </w:tbl>
    <w:p w14:paraId="549B10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4A8649B" w14:textId="77777777" w:rsidTr="007D52DB">
        <w:tc>
          <w:tcPr>
            <w:tcW w:w="2837" w:type="dxa"/>
            <w:shd w:val="clear" w:color="auto" w:fill="D9E2F3"/>
            <w:vAlign w:val="center"/>
          </w:tcPr>
          <w:p w14:paraId="5BE393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4AEE5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8D9C26" w14:textId="77777777" w:rsidTr="007D52DB">
        <w:tc>
          <w:tcPr>
            <w:tcW w:w="2837" w:type="dxa"/>
            <w:shd w:val="clear" w:color="auto" w:fill="D9E2F3"/>
            <w:vAlign w:val="center"/>
          </w:tcPr>
          <w:p w14:paraId="4B284B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EEDC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F3AA4" w14:textId="77777777" w:rsidTr="007D52DB">
        <w:tc>
          <w:tcPr>
            <w:tcW w:w="2837" w:type="dxa"/>
            <w:shd w:val="clear" w:color="auto" w:fill="D9E2F3"/>
            <w:vAlign w:val="center"/>
          </w:tcPr>
          <w:p w14:paraId="1CAC37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D9C6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21EF3" w14:textId="77777777" w:rsidTr="007D52DB">
        <w:tc>
          <w:tcPr>
            <w:tcW w:w="2837" w:type="dxa"/>
            <w:shd w:val="clear" w:color="auto" w:fill="D9E2F3"/>
            <w:vAlign w:val="center"/>
          </w:tcPr>
          <w:p w14:paraId="036999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52F70AC" w14:textId="77777777" w:rsidR="00092E73" w:rsidRPr="00FD1EE4" w:rsidRDefault="00092E73" w:rsidP="007D52DB">
            <w:pPr>
              <w:spacing w:before="240" w:after="240"/>
              <w:rPr>
                <w:rFonts w:ascii="GHEA Grapalat" w:eastAsia="GHEA Grapalat" w:hAnsi="GHEA Grapalat" w:cs="GHEA Grapalat"/>
              </w:rPr>
            </w:pPr>
          </w:p>
        </w:tc>
      </w:tr>
    </w:tbl>
    <w:p w14:paraId="546A070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7F02F99" w14:textId="77777777" w:rsidTr="007D52DB">
        <w:trPr>
          <w:trHeight w:val="924"/>
        </w:trPr>
        <w:tc>
          <w:tcPr>
            <w:tcW w:w="9016" w:type="dxa"/>
            <w:gridSpan w:val="2"/>
            <w:vAlign w:val="center"/>
          </w:tcPr>
          <w:p w14:paraId="029D4F19" w14:textId="77777777" w:rsidR="00092E73" w:rsidRPr="00FD1EE4" w:rsidRDefault="00A659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7722DC" w14:textId="77777777" w:rsidTr="007D52DB">
        <w:trPr>
          <w:trHeight w:val="684"/>
        </w:trPr>
        <w:tc>
          <w:tcPr>
            <w:tcW w:w="4508" w:type="dxa"/>
            <w:shd w:val="clear" w:color="auto" w:fill="D9E2F3"/>
            <w:vAlign w:val="center"/>
          </w:tcPr>
          <w:p w14:paraId="045EDF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6A921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1231C" w14:textId="77777777" w:rsidTr="007D52DB">
        <w:trPr>
          <w:trHeight w:val="1282"/>
        </w:trPr>
        <w:tc>
          <w:tcPr>
            <w:tcW w:w="4508" w:type="dxa"/>
            <w:shd w:val="clear" w:color="auto" w:fill="D9E2F3"/>
            <w:vAlign w:val="center"/>
          </w:tcPr>
          <w:p w14:paraId="328139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80F21B" w14:textId="77777777" w:rsidR="00092E73" w:rsidRPr="006B364D" w:rsidRDefault="00A659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7D4BE30" w14:textId="77777777" w:rsidR="00092E73" w:rsidRPr="00F10CBA" w:rsidRDefault="00A659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CEBFA98" w14:textId="77777777" w:rsidTr="007D52DB">
        <w:tc>
          <w:tcPr>
            <w:tcW w:w="9016" w:type="dxa"/>
            <w:gridSpan w:val="2"/>
            <w:vAlign w:val="center"/>
          </w:tcPr>
          <w:p w14:paraId="25FCC3B0" w14:textId="77777777" w:rsidR="00092E73" w:rsidRPr="00FD1EE4" w:rsidRDefault="00A6591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99F34A3" w14:textId="77777777" w:rsidTr="007D52DB">
        <w:tc>
          <w:tcPr>
            <w:tcW w:w="9016" w:type="dxa"/>
            <w:gridSpan w:val="2"/>
            <w:vAlign w:val="center"/>
          </w:tcPr>
          <w:p w14:paraId="33F99A3F" w14:textId="77777777" w:rsidR="00092E73" w:rsidRPr="00FD1EE4" w:rsidRDefault="00A659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BB30B3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ED6E555" w14:textId="77777777" w:rsidTr="007D52DB">
        <w:trPr>
          <w:trHeight w:val="924"/>
        </w:trPr>
        <w:tc>
          <w:tcPr>
            <w:tcW w:w="9016" w:type="dxa"/>
            <w:gridSpan w:val="2"/>
            <w:vAlign w:val="center"/>
          </w:tcPr>
          <w:p w14:paraId="5EC1E0B8" w14:textId="77777777" w:rsidR="00092E73" w:rsidRPr="00FD1EE4" w:rsidRDefault="00A659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559805BA" w14:textId="77777777" w:rsidTr="007D52DB">
        <w:trPr>
          <w:trHeight w:val="684"/>
        </w:trPr>
        <w:tc>
          <w:tcPr>
            <w:tcW w:w="4508" w:type="dxa"/>
            <w:shd w:val="clear" w:color="auto" w:fill="D9E2F3"/>
            <w:vAlign w:val="center"/>
          </w:tcPr>
          <w:p w14:paraId="2528DC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BA78B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5E3476" w14:textId="77777777" w:rsidTr="007D52DB">
        <w:trPr>
          <w:trHeight w:val="1282"/>
        </w:trPr>
        <w:tc>
          <w:tcPr>
            <w:tcW w:w="4508" w:type="dxa"/>
            <w:shd w:val="clear" w:color="auto" w:fill="D9E2F3"/>
            <w:vAlign w:val="center"/>
          </w:tcPr>
          <w:p w14:paraId="44209A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1E5F33D" w14:textId="77777777" w:rsidR="00092E73" w:rsidRPr="00C843BA" w:rsidRDefault="00A659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B12826" w14:textId="77777777" w:rsidR="00092E73" w:rsidRPr="00C843BA" w:rsidRDefault="00A659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1C6F68A" w14:textId="77777777" w:rsidTr="007D52DB">
        <w:tc>
          <w:tcPr>
            <w:tcW w:w="9016" w:type="dxa"/>
            <w:gridSpan w:val="2"/>
            <w:vAlign w:val="center"/>
          </w:tcPr>
          <w:p w14:paraId="690F79F7" w14:textId="77777777" w:rsidR="00092E73" w:rsidRPr="00FD1EE4" w:rsidRDefault="00A6591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D5A3706" w14:textId="77777777" w:rsidTr="007D52DB">
        <w:tc>
          <w:tcPr>
            <w:tcW w:w="9016" w:type="dxa"/>
            <w:gridSpan w:val="2"/>
            <w:vAlign w:val="center"/>
          </w:tcPr>
          <w:p w14:paraId="18ECBEA3" w14:textId="77777777" w:rsidR="00092E73" w:rsidRPr="00FD1EE4" w:rsidRDefault="00A6591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B32C702" w14:textId="77777777" w:rsidTr="007D52DB">
        <w:tc>
          <w:tcPr>
            <w:tcW w:w="9016" w:type="dxa"/>
            <w:gridSpan w:val="2"/>
            <w:vAlign w:val="center"/>
          </w:tcPr>
          <w:p w14:paraId="18FDC9C8" w14:textId="77777777" w:rsidR="00092E73" w:rsidRPr="00FD1EE4" w:rsidRDefault="00A6591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81682A4" w14:textId="77777777" w:rsidTr="007D52DB">
        <w:tc>
          <w:tcPr>
            <w:tcW w:w="9016" w:type="dxa"/>
            <w:gridSpan w:val="2"/>
            <w:vAlign w:val="center"/>
          </w:tcPr>
          <w:p w14:paraId="46099143" w14:textId="77777777" w:rsidR="00092E73" w:rsidRPr="00FD1EE4" w:rsidRDefault="00A6591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29EBC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60721D1" w14:textId="77777777" w:rsidTr="007D52DB">
        <w:tc>
          <w:tcPr>
            <w:tcW w:w="2837" w:type="dxa"/>
            <w:shd w:val="clear" w:color="auto" w:fill="D9E2F3"/>
            <w:vAlign w:val="center"/>
          </w:tcPr>
          <w:p w14:paraId="6EB1413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1F3A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946C51" w14:textId="77777777" w:rsidTr="007D52DB">
        <w:tc>
          <w:tcPr>
            <w:tcW w:w="2837" w:type="dxa"/>
            <w:shd w:val="clear" w:color="auto" w:fill="D9E2F3"/>
            <w:vAlign w:val="center"/>
          </w:tcPr>
          <w:p w14:paraId="1AA9307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7B5CB8D" w14:textId="77777777" w:rsidR="00092E73" w:rsidRPr="00B23852" w:rsidRDefault="00A659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44EDD81" w14:textId="77777777" w:rsidR="00092E73" w:rsidRPr="00FD1EE4" w:rsidRDefault="00A6591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6B6746F" w14:textId="77777777" w:rsidTr="007D52DB">
        <w:tc>
          <w:tcPr>
            <w:tcW w:w="2837" w:type="dxa"/>
            <w:shd w:val="clear" w:color="auto" w:fill="D9E2F3"/>
            <w:vAlign w:val="center"/>
          </w:tcPr>
          <w:p w14:paraId="790C19B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60438DD2" w14:textId="77777777" w:rsidR="00092E73" w:rsidRPr="005600B4" w:rsidRDefault="00A659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AA4935F" w14:textId="77777777" w:rsidR="00092E73" w:rsidRPr="005600B4" w:rsidRDefault="00A659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09DA6C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B3BBE43" w14:textId="77777777" w:rsidTr="007D52DB">
        <w:tc>
          <w:tcPr>
            <w:tcW w:w="2837" w:type="dxa"/>
            <w:shd w:val="clear" w:color="auto" w:fill="D9E2F3"/>
            <w:vAlign w:val="center"/>
          </w:tcPr>
          <w:p w14:paraId="0B1331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60B6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50B9E2" w14:textId="77777777" w:rsidTr="007D52DB">
        <w:tc>
          <w:tcPr>
            <w:tcW w:w="2837" w:type="dxa"/>
            <w:shd w:val="clear" w:color="auto" w:fill="D9E2F3"/>
            <w:vAlign w:val="center"/>
          </w:tcPr>
          <w:p w14:paraId="6DFEF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9B13BA" w14:textId="77777777" w:rsidR="00092E73" w:rsidRPr="00FD1EE4" w:rsidRDefault="00092E73" w:rsidP="007D52DB">
            <w:pPr>
              <w:spacing w:before="240" w:after="240"/>
              <w:rPr>
                <w:rFonts w:ascii="GHEA Grapalat" w:eastAsia="GHEA Grapalat" w:hAnsi="GHEA Grapalat" w:cs="GHEA Grapalat"/>
              </w:rPr>
            </w:pPr>
          </w:p>
        </w:tc>
      </w:tr>
    </w:tbl>
    <w:p w14:paraId="65F801D8" w14:textId="5E12135F" w:rsidR="00092E73" w:rsidRPr="00FD1EE4" w:rsidRDefault="00092E73" w:rsidP="005024DD">
      <w:pPr>
        <w:pBdr>
          <w:top w:val="nil"/>
          <w:left w:val="nil"/>
          <w:bottom w:val="nil"/>
          <w:right w:val="nil"/>
          <w:between w:val="nil"/>
        </w:pBdr>
        <w:rPr>
          <w:rFonts w:ascii="GHEA Grapalat" w:eastAsia="GHEA Grapalat" w:hAnsi="GHEA Grapalat" w:cs="GHEA Grapalat"/>
          <w:i/>
          <w:color w:val="000000"/>
        </w:rPr>
      </w:pPr>
    </w:p>
    <w:p w14:paraId="766BA72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AF7EA9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243703" w14:textId="77777777" w:rsidTr="007D52DB">
        <w:tc>
          <w:tcPr>
            <w:tcW w:w="2835" w:type="dxa"/>
            <w:shd w:val="clear" w:color="auto" w:fill="D9E2F3"/>
            <w:vAlign w:val="center"/>
          </w:tcPr>
          <w:p w14:paraId="33EF8C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FC6E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99195" w14:textId="77777777" w:rsidTr="007D52DB">
        <w:tc>
          <w:tcPr>
            <w:tcW w:w="2835" w:type="dxa"/>
            <w:shd w:val="clear" w:color="auto" w:fill="D9E2F3"/>
            <w:vAlign w:val="center"/>
          </w:tcPr>
          <w:p w14:paraId="5A5F66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FA7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2244B4" w14:textId="77777777" w:rsidTr="007D52DB">
        <w:tc>
          <w:tcPr>
            <w:tcW w:w="2835" w:type="dxa"/>
            <w:shd w:val="clear" w:color="auto" w:fill="D9E2F3"/>
            <w:vAlign w:val="center"/>
          </w:tcPr>
          <w:p w14:paraId="4D82F6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4A3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448B9C" w14:textId="77777777" w:rsidTr="007D52DB">
        <w:tc>
          <w:tcPr>
            <w:tcW w:w="2835" w:type="dxa"/>
            <w:shd w:val="clear" w:color="auto" w:fill="D9E2F3"/>
            <w:vAlign w:val="center"/>
          </w:tcPr>
          <w:p w14:paraId="00B26E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83D7F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CBC0E" w14:textId="77777777" w:rsidTr="007D52DB">
        <w:tc>
          <w:tcPr>
            <w:tcW w:w="2835" w:type="dxa"/>
            <w:shd w:val="clear" w:color="auto" w:fill="D9E2F3"/>
            <w:vAlign w:val="center"/>
          </w:tcPr>
          <w:p w14:paraId="42ACAF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DD19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C27E79" w14:textId="77777777" w:rsidTr="007D52DB">
        <w:tc>
          <w:tcPr>
            <w:tcW w:w="2835" w:type="dxa"/>
            <w:shd w:val="clear" w:color="auto" w:fill="D9E2F3"/>
            <w:vAlign w:val="center"/>
          </w:tcPr>
          <w:p w14:paraId="6F672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39302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988684" w14:textId="77777777" w:rsidTr="007D52DB">
        <w:tc>
          <w:tcPr>
            <w:tcW w:w="2835" w:type="dxa"/>
            <w:shd w:val="clear" w:color="auto" w:fill="D9E2F3"/>
            <w:vAlign w:val="center"/>
          </w:tcPr>
          <w:p w14:paraId="557AA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A3D7BE" w14:textId="77777777" w:rsidR="00092E73" w:rsidRPr="00FD1EE4" w:rsidRDefault="00092E73" w:rsidP="007D52DB">
            <w:pPr>
              <w:spacing w:before="240" w:after="240"/>
              <w:rPr>
                <w:rFonts w:ascii="GHEA Grapalat" w:eastAsia="GHEA Grapalat" w:hAnsi="GHEA Grapalat" w:cs="GHEA Grapalat"/>
              </w:rPr>
            </w:pPr>
          </w:p>
        </w:tc>
      </w:tr>
    </w:tbl>
    <w:p w14:paraId="3A6D3E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CEB386" w14:textId="77777777" w:rsidTr="007D52DB">
        <w:trPr>
          <w:trHeight w:val="853"/>
        </w:trPr>
        <w:tc>
          <w:tcPr>
            <w:tcW w:w="2835" w:type="dxa"/>
            <w:vMerge w:val="restart"/>
            <w:shd w:val="clear" w:color="auto" w:fill="D9E2F3"/>
            <w:vAlign w:val="center"/>
          </w:tcPr>
          <w:p w14:paraId="0C000E6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79361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D9F3C" w14:textId="77777777" w:rsidTr="007D52DB">
        <w:trPr>
          <w:trHeight w:val="850"/>
        </w:trPr>
        <w:tc>
          <w:tcPr>
            <w:tcW w:w="2835" w:type="dxa"/>
            <w:vMerge/>
            <w:shd w:val="clear" w:color="auto" w:fill="D9E2F3"/>
            <w:vAlign w:val="center"/>
          </w:tcPr>
          <w:p w14:paraId="33C9F2D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7545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68481" w14:textId="77777777" w:rsidTr="007D52DB">
        <w:trPr>
          <w:trHeight w:val="850"/>
        </w:trPr>
        <w:tc>
          <w:tcPr>
            <w:tcW w:w="2835" w:type="dxa"/>
            <w:vMerge/>
            <w:shd w:val="clear" w:color="auto" w:fill="D9E2F3"/>
            <w:vAlign w:val="center"/>
          </w:tcPr>
          <w:p w14:paraId="42D2A7E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FF9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458" w14:textId="77777777" w:rsidTr="007D52DB">
        <w:trPr>
          <w:trHeight w:val="850"/>
        </w:trPr>
        <w:tc>
          <w:tcPr>
            <w:tcW w:w="2835" w:type="dxa"/>
            <w:vMerge/>
            <w:shd w:val="clear" w:color="auto" w:fill="D9E2F3"/>
            <w:vAlign w:val="center"/>
          </w:tcPr>
          <w:p w14:paraId="0D360C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10B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26B8E9" w14:textId="77777777" w:rsidTr="007D52DB">
        <w:trPr>
          <w:trHeight w:val="850"/>
        </w:trPr>
        <w:tc>
          <w:tcPr>
            <w:tcW w:w="2835" w:type="dxa"/>
            <w:vMerge/>
            <w:shd w:val="clear" w:color="auto" w:fill="D9E2F3"/>
            <w:vAlign w:val="center"/>
          </w:tcPr>
          <w:p w14:paraId="24106D9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48991D" w14:textId="77777777" w:rsidR="00092E73" w:rsidRPr="00FD1EE4" w:rsidRDefault="00092E73" w:rsidP="007D52DB">
            <w:pPr>
              <w:spacing w:before="240" w:after="240"/>
              <w:rPr>
                <w:rFonts w:ascii="GHEA Grapalat" w:eastAsia="GHEA Grapalat" w:hAnsi="GHEA Grapalat" w:cs="GHEA Grapalat"/>
              </w:rPr>
            </w:pPr>
          </w:p>
        </w:tc>
      </w:tr>
    </w:tbl>
    <w:p w14:paraId="0190B88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38CB3F" w14:textId="77777777" w:rsidTr="007D52DB">
        <w:tc>
          <w:tcPr>
            <w:tcW w:w="2835" w:type="dxa"/>
            <w:shd w:val="clear" w:color="auto" w:fill="D9E2F3"/>
            <w:vAlign w:val="center"/>
          </w:tcPr>
          <w:p w14:paraId="280322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4C8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7AB438" w14:textId="77777777" w:rsidTr="007D52DB">
        <w:tc>
          <w:tcPr>
            <w:tcW w:w="2835" w:type="dxa"/>
            <w:shd w:val="clear" w:color="auto" w:fill="D9E2F3"/>
            <w:vAlign w:val="center"/>
          </w:tcPr>
          <w:p w14:paraId="37DA24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AEF85C" w14:textId="77777777" w:rsidR="00092E73" w:rsidRPr="00FD1EE4" w:rsidRDefault="00092E73" w:rsidP="007D52DB">
            <w:pPr>
              <w:spacing w:before="240" w:after="240"/>
              <w:rPr>
                <w:rFonts w:ascii="GHEA Grapalat" w:eastAsia="GHEA Grapalat" w:hAnsi="GHEA Grapalat" w:cs="GHEA Grapalat"/>
              </w:rPr>
            </w:pPr>
          </w:p>
        </w:tc>
      </w:tr>
    </w:tbl>
    <w:p w14:paraId="1B60972C" w14:textId="4F24490E"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639429C1"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9B010B6" w14:textId="77777777" w:rsidTr="007D52DB">
        <w:tc>
          <w:tcPr>
            <w:tcW w:w="9016" w:type="dxa"/>
            <w:shd w:val="clear" w:color="auto" w:fill="DBE5F1" w:themeFill="accent1" w:themeFillTint="33"/>
          </w:tcPr>
          <w:p w14:paraId="4612C8D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263345" w14:textId="77777777" w:rsidTr="005024DD">
        <w:trPr>
          <w:trHeight w:val="4690"/>
        </w:trPr>
        <w:tc>
          <w:tcPr>
            <w:tcW w:w="9016" w:type="dxa"/>
          </w:tcPr>
          <w:p w14:paraId="527DF4D3" w14:textId="77777777" w:rsidR="00092E73" w:rsidRPr="00FD1EE4" w:rsidRDefault="00092E73" w:rsidP="007D52DB">
            <w:pPr>
              <w:rPr>
                <w:rFonts w:ascii="GHEA Grapalat" w:eastAsia="GHEA Grapalat" w:hAnsi="GHEA Grapalat" w:cs="GHEA Grapalat"/>
                <w:b/>
                <w:color w:val="000000"/>
              </w:rPr>
            </w:pPr>
          </w:p>
        </w:tc>
      </w:tr>
    </w:tbl>
    <w:p w14:paraId="6589B821" w14:textId="77777777" w:rsidR="00092E73" w:rsidRPr="00FD1EE4" w:rsidRDefault="00092E73" w:rsidP="005024DD">
      <w:pPr>
        <w:pBdr>
          <w:top w:val="nil"/>
          <w:left w:val="nil"/>
          <w:bottom w:val="nil"/>
          <w:right w:val="nil"/>
          <w:between w:val="nil"/>
        </w:pBdr>
        <w:rPr>
          <w:rFonts w:ascii="GHEA Grapalat" w:eastAsia="GHEA Grapalat" w:hAnsi="GHEA Grapalat" w:cs="GHEA Grapalat"/>
          <w:b/>
          <w:color w:val="000000"/>
        </w:rPr>
      </w:pPr>
    </w:p>
    <w:p w14:paraId="6F69B090" w14:textId="77777777" w:rsidR="00092E73" w:rsidRDefault="00092E73" w:rsidP="00092E73">
      <w:pPr>
        <w:rPr>
          <w:rFonts w:ascii="GHEA Grapalat" w:hAnsi="GHEA Grapalat"/>
          <w:b/>
        </w:rPr>
      </w:pPr>
    </w:p>
    <w:p w14:paraId="44A777B4" w14:textId="77777777" w:rsidR="00092E73" w:rsidRDefault="00092E73" w:rsidP="00092E73">
      <w:pPr>
        <w:rPr>
          <w:rFonts w:ascii="GHEA Grapalat" w:hAnsi="GHEA Grapalat"/>
          <w:b/>
        </w:rPr>
      </w:pPr>
      <w:r>
        <w:rPr>
          <w:rFonts w:ascii="GHEA Grapalat" w:hAnsi="GHEA Grapalat"/>
          <w:b/>
        </w:rPr>
        <w:br w:type="page"/>
      </w:r>
    </w:p>
    <w:p w14:paraId="33A45136" w14:textId="02133F83" w:rsidR="00092E73" w:rsidRPr="00490465" w:rsidRDefault="00092E73" w:rsidP="005024DD">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1CC5F81"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878BE5D"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2BE23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D91DEB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1A4661"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0AFC0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72D3D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3357CED"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06752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0CA1A7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092E73">
        <w:rPr>
          <w:rFonts w:ascii="GHEA Grapalat" w:hAnsi="GHEA Grapalat"/>
        </w:rPr>
        <w:lastRenderedPageBreak/>
        <w:t>капитале производятся с учетом правил, установленных абзацем "а" подпункта 5 пункта 4 настоящего Порядка;</w:t>
      </w:r>
    </w:p>
    <w:p w14:paraId="3465F5E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97CBB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86E8CFC"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4237C2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5EF7D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657409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548A2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w:t>
      </w:r>
      <w:r w:rsidRPr="00092E73">
        <w:rPr>
          <w:rFonts w:ascii="GHEA Grapalat" w:hAnsi="GHEA Grapalat"/>
        </w:rPr>
        <w:lastRenderedPageBreak/>
        <w:t xml:space="preserve">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2461DE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6F688F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7AF1B90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6545C6C"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D6A60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4F54F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1202A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BE9A43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4CF8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CF51D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284BBD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92782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BC615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94621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8CFE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1C074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4C4F6E4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468AF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4CD74E" w14:textId="77777777" w:rsidR="00092E73" w:rsidRDefault="00092E73" w:rsidP="00092E73">
      <w:pPr>
        <w:contextualSpacing/>
        <w:jc w:val="both"/>
        <w:rPr>
          <w:rFonts w:ascii="GHEA Grapalat" w:hAnsi="GHEA Grapalat"/>
          <w:sz w:val="28"/>
          <w:szCs w:val="28"/>
        </w:rPr>
      </w:pPr>
    </w:p>
    <w:p w14:paraId="05EC9512" w14:textId="77777777" w:rsidR="00092E73" w:rsidRDefault="00092E73" w:rsidP="00092E73">
      <w:pPr>
        <w:contextualSpacing/>
        <w:jc w:val="both"/>
        <w:rPr>
          <w:rFonts w:ascii="GHEA Grapalat" w:hAnsi="GHEA Grapalat"/>
          <w:sz w:val="28"/>
          <w:szCs w:val="28"/>
        </w:rPr>
      </w:pPr>
    </w:p>
    <w:p w14:paraId="601F7CD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30487B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FD741E2" w14:textId="77777777" w:rsidR="00092E73" w:rsidRDefault="00092E73" w:rsidP="00092E73">
      <w:pPr>
        <w:rPr>
          <w:rFonts w:ascii="GHEA Grapalat" w:hAnsi="GHEA Grapalat"/>
          <w:b/>
        </w:rPr>
      </w:pPr>
    </w:p>
    <w:p w14:paraId="1007631B" w14:textId="77777777" w:rsidR="00092E73" w:rsidRDefault="00092E73" w:rsidP="00092E73">
      <w:pPr>
        <w:rPr>
          <w:rFonts w:ascii="GHEA Grapalat" w:hAnsi="GHEA Grapalat"/>
          <w:b/>
        </w:rPr>
      </w:pPr>
      <w:r>
        <w:rPr>
          <w:rFonts w:ascii="GHEA Grapalat" w:hAnsi="GHEA Grapalat"/>
          <w:b/>
        </w:rPr>
        <w:br w:type="page"/>
      </w:r>
    </w:p>
    <w:p w14:paraId="0671BAC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417586E" w14:textId="49F3C2B8"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5024DD" w:rsidRPr="00BF4E90">
        <w:rPr>
          <w:rFonts w:ascii="GHEA Grapalat" w:hAnsi="GHEA Grapalat"/>
          <w:b/>
          <w:sz w:val="24"/>
          <w:szCs w:val="24"/>
        </w:rPr>
        <w:t xml:space="preserve">на </w:t>
      </w:r>
      <w:r w:rsidR="005024DD" w:rsidRPr="0096742A">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E20627" w:rsidRPr="00E20627">
        <w:rPr>
          <w:rFonts w:ascii="GHEA Grapalat" w:hAnsi="GHEA Grapalat"/>
          <w:b/>
          <w:bCs/>
        </w:rPr>
        <w:t>90</w:t>
      </w:r>
      <w:r w:rsidR="005024DD" w:rsidRPr="000F559B">
        <w:rPr>
          <w:rFonts w:ascii="GHEA Grapalat" w:hAnsi="GHEA Grapalat"/>
          <w:b/>
          <w:bCs/>
          <w:lang w:val="af-ZA"/>
        </w:rPr>
        <w:t xml:space="preserve">   </w:t>
      </w:r>
    </w:p>
    <w:p w14:paraId="1EA862A2" w14:textId="77777777" w:rsidR="00B2572B" w:rsidRPr="009044F1" w:rsidRDefault="00B2572B" w:rsidP="00B46D58">
      <w:pPr>
        <w:widowControl w:val="0"/>
        <w:spacing w:after="120"/>
        <w:ind w:firstLine="567"/>
        <w:jc w:val="center"/>
        <w:rPr>
          <w:rFonts w:ascii="GHEA Grapalat" w:hAnsi="GHEA Grapalat"/>
        </w:rPr>
      </w:pPr>
    </w:p>
    <w:p w14:paraId="3CDC9F3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6D3F96F" w14:textId="77777777" w:rsidR="00B2572B" w:rsidRPr="009044F1" w:rsidRDefault="00B2572B" w:rsidP="00B46D58">
      <w:pPr>
        <w:widowControl w:val="0"/>
        <w:spacing w:after="120"/>
        <w:ind w:firstLine="567"/>
        <w:jc w:val="center"/>
        <w:rPr>
          <w:rFonts w:ascii="GHEA Grapalat" w:hAnsi="GHEA Grapalat"/>
        </w:rPr>
      </w:pPr>
    </w:p>
    <w:p w14:paraId="3D1500F9" w14:textId="3EAC4B8A" w:rsidR="005744FC" w:rsidRPr="000F6C24" w:rsidRDefault="00B2572B" w:rsidP="005024DD">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5024DD" w:rsidRPr="00BF4E90">
        <w:rPr>
          <w:rFonts w:ascii="GHEA Grapalat" w:hAnsi="GHEA Grapalat"/>
          <w:b/>
        </w:rPr>
        <w:t xml:space="preserve">на </w:t>
      </w:r>
      <w:r w:rsidR="005024DD" w:rsidRPr="0096742A">
        <w:rPr>
          <w:rFonts w:ascii="GHEA Grapalat" w:hAnsi="GHEA Grapalat"/>
          <w:b/>
        </w:rPr>
        <w:t>запросе котировок</w:t>
      </w:r>
      <w:r w:rsidR="005024DD" w:rsidRPr="005744FC">
        <w:rPr>
          <w:rFonts w:ascii="GHEA Grapalat" w:hAnsi="GHEA Grapalat"/>
          <w:spacing w:val="-6"/>
        </w:rPr>
        <w:t xml:space="preserve"> </w:t>
      </w:r>
      <w:r w:rsidRPr="005744FC">
        <w:rPr>
          <w:rFonts w:ascii="GHEA Grapalat" w:hAnsi="GHEA Grapalat"/>
          <w:spacing w:val="-6"/>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69D32EC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5B6EF8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0FAFF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DF3B4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320AF1"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8F0E4E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899B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628F2E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FCA11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5BD3A0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768521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215E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0B78FF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1DAA8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C74896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DC7B6B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1BA62C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C3845"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A3BBF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1A48C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467AD0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697C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D96ED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7E9EEE" w14:textId="77777777" w:rsidR="00202EB4" w:rsidRPr="005744FC" w:rsidRDefault="00202EB4" w:rsidP="00B46D58">
            <w:pPr>
              <w:widowControl w:val="0"/>
              <w:jc w:val="center"/>
              <w:rPr>
                <w:rFonts w:ascii="GHEA Grapalat" w:hAnsi="GHEA Grapalat"/>
                <w:sz w:val="20"/>
                <w:szCs w:val="20"/>
              </w:rPr>
            </w:pPr>
          </w:p>
        </w:tc>
      </w:tr>
      <w:tr w:rsidR="00202EB4" w:rsidRPr="005744FC" w14:paraId="261C9A5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6FED9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AF9BBE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AA59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743A88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9A4E61C" w14:textId="77777777" w:rsidR="00202EB4" w:rsidRPr="005744FC" w:rsidRDefault="00202EB4" w:rsidP="00B46D58">
            <w:pPr>
              <w:widowControl w:val="0"/>
              <w:rPr>
                <w:rFonts w:ascii="GHEA Grapalat" w:hAnsi="GHEA Grapalat"/>
                <w:sz w:val="20"/>
                <w:szCs w:val="20"/>
              </w:rPr>
            </w:pPr>
          </w:p>
        </w:tc>
      </w:tr>
      <w:tr w:rsidR="00202EB4" w:rsidRPr="005744FC" w14:paraId="75A2832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58B63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05457C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B8D67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089D9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993C969" w14:textId="77777777" w:rsidR="00202EB4" w:rsidRPr="005744FC" w:rsidRDefault="00202EB4" w:rsidP="00B46D58">
            <w:pPr>
              <w:widowControl w:val="0"/>
              <w:jc w:val="center"/>
              <w:rPr>
                <w:rFonts w:ascii="GHEA Grapalat" w:hAnsi="GHEA Grapalat"/>
                <w:sz w:val="20"/>
                <w:szCs w:val="20"/>
              </w:rPr>
            </w:pPr>
          </w:p>
        </w:tc>
      </w:tr>
      <w:tr w:rsidR="00202EB4" w:rsidRPr="005744FC" w14:paraId="3B1289F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8E705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178BF8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7821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82792F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3DCDF3" w14:textId="77777777" w:rsidR="00202EB4" w:rsidRPr="005744FC" w:rsidRDefault="00202EB4" w:rsidP="00B46D58">
            <w:pPr>
              <w:widowControl w:val="0"/>
              <w:jc w:val="center"/>
              <w:rPr>
                <w:rFonts w:ascii="GHEA Grapalat" w:hAnsi="GHEA Grapalat"/>
                <w:sz w:val="20"/>
                <w:szCs w:val="20"/>
              </w:rPr>
            </w:pPr>
          </w:p>
        </w:tc>
      </w:tr>
      <w:tr w:rsidR="00202EB4" w:rsidRPr="005744FC" w14:paraId="68A9EE2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42B1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6AFB79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222EE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6E767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8C27FB4" w14:textId="77777777" w:rsidR="00202EB4" w:rsidRPr="005744FC" w:rsidRDefault="00202EB4" w:rsidP="00B46D58">
            <w:pPr>
              <w:widowControl w:val="0"/>
              <w:jc w:val="center"/>
              <w:rPr>
                <w:rFonts w:ascii="GHEA Grapalat" w:hAnsi="GHEA Grapalat"/>
                <w:sz w:val="20"/>
                <w:szCs w:val="20"/>
              </w:rPr>
            </w:pPr>
          </w:p>
        </w:tc>
      </w:tr>
    </w:tbl>
    <w:p w14:paraId="5A2195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60C4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4C4CDA" w14:textId="77777777" w:rsidR="00DC619D" w:rsidRPr="00D3436F" w:rsidRDefault="00DC619D" w:rsidP="00B46D58">
      <w:pPr>
        <w:widowControl w:val="0"/>
        <w:spacing w:after="160"/>
        <w:jc w:val="both"/>
        <w:rPr>
          <w:rFonts w:ascii="GHEA Grapalat" w:hAnsi="GHEA Grapalat"/>
          <w:lang w:val="es-ES"/>
        </w:rPr>
      </w:pPr>
    </w:p>
    <w:p w14:paraId="162D36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77E7FC" w14:textId="4D8E408E" w:rsidR="00CF2692" w:rsidRDefault="00CF2692" w:rsidP="005024DD">
      <w:pPr>
        <w:rPr>
          <w:rFonts w:ascii="GHEA Grapalat" w:hAnsi="GHEA Grapalat"/>
          <w:b/>
        </w:rPr>
      </w:pPr>
    </w:p>
    <w:p w14:paraId="654F66D1" w14:textId="32285AF6" w:rsidR="005024DD" w:rsidRDefault="005024DD" w:rsidP="005024DD">
      <w:pPr>
        <w:rPr>
          <w:rFonts w:ascii="GHEA Grapalat" w:hAnsi="GHEA Grapalat"/>
          <w:b/>
        </w:rPr>
      </w:pPr>
    </w:p>
    <w:p w14:paraId="51364C95" w14:textId="2B24D954" w:rsidR="005024DD" w:rsidRDefault="005024DD" w:rsidP="005024DD">
      <w:pPr>
        <w:rPr>
          <w:rFonts w:ascii="GHEA Grapalat" w:hAnsi="GHEA Grapalat"/>
          <w:b/>
        </w:rPr>
      </w:pPr>
    </w:p>
    <w:p w14:paraId="3FB24641" w14:textId="353E042E" w:rsidR="005024DD" w:rsidRDefault="005024DD" w:rsidP="005024DD">
      <w:pPr>
        <w:rPr>
          <w:rFonts w:ascii="GHEA Grapalat" w:hAnsi="GHEA Grapalat"/>
          <w:b/>
        </w:rPr>
      </w:pPr>
    </w:p>
    <w:p w14:paraId="27332703" w14:textId="706C70CF" w:rsidR="005024DD" w:rsidRDefault="005024DD" w:rsidP="005024DD">
      <w:pPr>
        <w:rPr>
          <w:rFonts w:ascii="GHEA Grapalat" w:hAnsi="GHEA Grapalat"/>
          <w:b/>
        </w:rPr>
      </w:pPr>
    </w:p>
    <w:p w14:paraId="0B30A36C" w14:textId="63FA2133" w:rsidR="005024DD" w:rsidRDefault="005024DD" w:rsidP="005024DD">
      <w:pPr>
        <w:rPr>
          <w:rFonts w:ascii="GHEA Grapalat" w:hAnsi="GHEA Grapalat"/>
          <w:b/>
        </w:rPr>
      </w:pPr>
    </w:p>
    <w:p w14:paraId="0DD89FDC" w14:textId="77777777" w:rsidR="005024DD" w:rsidRPr="00B138F3" w:rsidRDefault="005024DD" w:rsidP="005024DD">
      <w:pPr>
        <w:rPr>
          <w:rFonts w:ascii="GHEA Grapalat" w:hAnsi="GHEA Grapalat"/>
          <w:b/>
        </w:rPr>
      </w:pPr>
    </w:p>
    <w:p w14:paraId="2C0B9AE5" w14:textId="77777777" w:rsidR="003117FE" w:rsidRDefault="003117FE">
      <w:pPr>
        <w:rPr>
          <w:rFonts w:ascii="GHEA Grapalat" w:hAnsi="GHEA Grapalat"/>
          <w:b/>
        </w:rPr>
      </w:pPr>
    </w:p>
    <w:p w14:paraId="54420FD8"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566A458" w14:textId="4BC5AA8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6F0E6D" w:rsidRPr="00BF4E90">
        <w:rPr>
          <w:rFonts w:ascii="GHEA Grapalat" w:hAnsi="GHEA Grapalat"/>
          <w:b/>
        </w:rPr>
        <w:t xml:space="preserve">на </w:t>
      </w:r>
      <w:r w:rsidR="006F0E6D" w:rsidRPr="0096742A">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 xml:space="preserve">под кодом </w:t>
      </w:r>
      <w:r w:rsidR="006F0E6D">
        <w:rPr>
          <w:rFonts w:ascii="GHEA Grapalat" w:hAnsi="GHEA Grapalat"/>
          <w:b/>
          <w:bCs/>
          <w:lang w:val="af-ZA"/>
        </w:rPr>
        <w:t>ՀՀ ԱՄ ԹՀ-ԳՀԱՇՁԲ-2</w:t>
      </w:r>
      <w:r w:rsidR="006F0E6D">
        <w:rPr>
          <w:rFonts w:ascii="GHEA Grapalat" w:hAnsi="GHEA Grapalat"/>
          <w:b/>
          <w:bCs/>
        </w:rPr>
        <w:t>6</w:t>
      </w:r>
      <w:r w:rsidR="006F0E6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6F0E6D" w:rsidRPr="000F559B">
        <w:rPr>
          <w:rFonts w:ascii="GHEA Grapalat" w:hAnsi="GHEA Grapalat"/>
          <w:b/>
          <w:bCs/>
          <w:lang w:val="af-ZA"/>
        </w:rPr>
        <w:t xml:space="preserve">   </w:t>
      </w:r>
    </w:p>
    <w:p w14:paraId="4DBB7366"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2B46E91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68294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904B5E0" w14:textId="680771DB"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6F0E6D">
        <w:rPr>
          <w:rFonts w:ascii="GHEA Grapalat" w:hAnsi="GHEA Grapalat"/>
          <w:b/>
          <w:bCs/>
          <w:lang w:val="af-ZA"/>
        </w:rPr>
        <w:t>ՀՀ ԱՄ ԹՀ-ԳՀԱՇՁԲ-2</w:t>
      </w:r>
      <w:r w:rsidR="006F0E6D">
        <w:rPr>
          <w:rFonts w:ascii="GHEA Grapalat" w:hAnsi="GHEA Grapalat"/>
          <w:b/>
          <w:bCs/>
        </w:rPr>
        <w:t>6</w:t>
      </w:r>
      <w:r w:rsidR="006F0E6D">
        <w:rPr>
          <w:rFonts w:ascii="GHEA Grapalat" w:hAnsi="GHEA Grapalat"/>
          <w:b/>
          <w:bCs/>
          <w:lang w:val="af-ZA"/>
        </w:rPr>
        <w:t>/</w:t>
      </w:r>
      <w:r w:rsidR="006B1566">
        <w:rPr>
          <w:rFonts w:ascii="GHEA Grapalat" w:hAnsi="GHEA Grapalat"/>
          <w:b/>
          <w:bCs/>
          <w:lang w:val="hy-AM"/>
        </w:rPr>
        <w:t>91</w:t>
      </w:r>
      <w:r w:rsidR="006F0E6D" w:rsidRPr="000F559B">
        <w:rPr>
          <w:rFonts w:ascii="GHEA Grapalat" w:hAnsi="GHEA Grapalat"/>
          <w:b/>
          <w:bCs/>
          <w:lang w:val="af-ZA"/>
        </w:rPr>
        <w:t xml:space="preserve">   </w:t>
      </w:r>
      <w:r w:rsidRPr="00B138F3">
        <w:rPr>
          <w:rStyle w:val="af5"/>
          <w:rFonts w:ascii="GHEA Grapalat" w:hAnsi="GHEA Grapalat"/>
          <w:sz w:val="20"/>
          <w:szCs w:val="20"/>
        </w:rPr>
        <w:t xml:space="preserve">                                                                    </w:t>
      </w:r>
    </w:p>
    <w:p w14:paraId="74C242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B8B249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407CA0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9DEAD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EC29A0A" w14:textId="62B59D06"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6F0E6D" w:rsidRPr="00F10F6C">
        <w:rPr>
          <w:rFonts w:ascii="Sylfaen" w:hAnsi="Sylfaen"/>
          <w:color w:val="000000" w:themeColor="text1"/>
          <w:spacing w:val="-6"/>
          <w:sz w:val="22"/>
          <w:szCs w:val="22"/>
        </w:rPr>
        <w:t>__</w:t>
      </w:r>
      <w:r w:rsidR="006F0E6D" w:rsidRPr="00F10F6C">
        <w:rPr>
          <w:rFonts w:ascii="Sylfaen" w:hAnsi="Sylfaen" w:cs="Courier New"/>
          <w:color w:val="000000" w:themeColor="text1"/>
          <w:sz w:val="20"/>
          <w:szCs w:val="20"/>
          <w:lang w:bidi="ar-SA"/>
        </w:rPr>
        <w:t xml:space="preserve"> </w:t>
      </w:r>
      <w:r w:rsidR="006F0E6D" w:rsidRPr="00F10F6C">
        <w:rPr>
          <w:rFonts w:ascii="Sylfaen" w:hAnsi="Sylfaen"/>
          <w:color w:val="000000" w:themeColor="text1"/>
          <w:spacing w:val="-6"/>
          <w:sz w:val="22"/>
          <w:szCs w:val="22"/>
          <w:u w:val="single"/>
        </w:rPr>
        <w:t>Ратуша Таллинна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A9C35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5C3B843" w14:textId="276414C2" w:rsidR="007B3F5F" w:rsidRPr="00E20627"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6F0E6D">
        <w:rPr>
          <w:rFonts w:ascii="GHEA Grapalat" w:hAnsi="GHEA Grapalat"/>
          <w:b/>
          <w:bCs/>
          <w:lang w:val="af-ZA"/>
        </w:rPr>
        <w:t>ՀՀ ԱՄ ԹՀ-ԳՀԱՇՁԲ-2</w:t>
      </w:r>
      <w:r w:rsidR="006F0E6D">
        <w:rPr>
          <w:rFonts w:ascii="GHEA Grapalat" w:hAnsi="GHEA Grapalat"/>
          <w:b/>
          <w:bCs/>
        </w:rPr>
        <w:t>6</w:t>
      </w:r>
      <w:r w:rsidR="006F0E6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p>
    <w:p w14:paraId="5080C5C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72FF1D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55D350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3C6F28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25301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67D18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ADD2CB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29F1662" w14:textId="2CC71710" w:rsidR="007B3F5F" w:rsidRPr="00B138F3" w:rsidRDefault="007B3F5F" w:rsidP="006F0E6D">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C2A8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161C516A" w14:textId="77777777" w:rsidR="007B3F5F" w:rsidRPr="00B138F3" w:rsidRDefault="007B3F5F" w:rsidP="00906BBE">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76C1E6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D75FE2" w14:textId="77777777"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8654B8" w14:textId="77777777" w:rsidR="005A6E91" w:rsidRPr="002A2B6F" w:rsidRDefault="005A6E91" w:rsidP="00906BBE">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A6CD4BB"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C2A0B7B" w14:textId="77777777" w:rsidR="005A6E91" w:rsidRPr="002A2B6F" w:rsidRDefault="007570F1" w:rsidP="00906BBE">
      <w:pPr>
        <w:pStyle w:val="af4"/>
        <w:shd w:val="clear" w:color="auto" w:fill="FFFFFF"/>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24077010"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C62CB63"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52169F0"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DE9CEE9" w14:textId="77777777" w:rsidR="007B3F5F" w:rsidRPr="00B138F3" w:rsidRDefault="007B3F5F" w:rsidP="00906BBE">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DB3BFB9" w14:textId="0A567CD8" w:rsidR="007B3F5F" w:rsidRPr="00B138F3" w:rsidRDefault="007B3F5F" w:rsidP="00906BBE">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F0E6D">
        <w:rPr>
          <w:rFonts w:ascii="GHEA Grapalat" w:hAnsi="GHEA Grapalat"/>
          <w:b/>
          <w:bCs/>
          <w:lang w:val="af-ZA"/>
        </w:rPr>
        <w:t>ՀՀ ԱՄ ԹՀ-ԳՀԱՇՁԲ-2</w:t>
      </w:r>
      <w:r w:rsidR="006F0E6D">
        <w:rPr>
          <w:rFonts w:ascii="GHEA Grapalat" w:hAnsi="GHEA Grapalat"/>
          <w:b/>
          <w:bCs/>
        </w:rPr>
        <w:t>6</w:t>
      </w:r>
      <w:r w:rsidR="006F0E6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906BBE">
        <w:rPr>
          <w:rFonts w:ascii="GHEA Grapalat" w:hAnsi="GHEA Grapalat"/>
          <w:b/>
          <w:bCs/>
          <w:lang w:val="hy-AM"/>
        </w:rPr>
        <w:t xml:space="preserve"> </w:t>
      </w:r>
      <w:r w:rsidRPr="00B138F3">
        <w:rPr>
          <w:rFonts w:ascii="GHEA Grapalat" w:eastAsiaTheme="minorHAnsi" w:hAnsi="GHEA Grapalat" w:cstheme="minorBidi"/>
        </w:rPr>
        <w:t xml:space="preserve">, включая </w:t>
      </w:r>
    </w:p>
    <w:p w14:paraId="33CEF872"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1DF7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6BBD4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DF7053" w14:textId="6C267CE9"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E4E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96EB1F" w14:textId="77777777"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9C6D48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D36DAC" w14:textId="77777777"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232F49" w14:textId="77777777"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D9C828" w14:textId="77777777" w:rsidR="007B3F5F" w:rsidRPr="00B138F3" w:rsidRDefault="007B3F5F" w:rsidP="00906BB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068B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21D370C" w14:textId="77777777" w:rsidR="007B3F5F" w:rsidRPr="00B138F3" w:rsidRDefault="007B3F5F" w:rsidP="00906BB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D5C503" w14:textId="77777777" w:rsidR="007B3F5F" w:rsidRPr="00B138F3" w:rsidRDefault="007B3F5F" w:rsidP="00906BB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F3F575" w14:textId="77777777"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1C5C8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1664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316E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BF69D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D4D42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80EC4F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A7EDC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5A039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49CF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9D67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93EE5F" w14:textId="77777777" w:rsidR="00CF2692" w:rsidRPr="00B138F3" w:rsidRDefault="00CF2692" w:rsidP="00B46D58">
      <w:pPr>
        <w:widowControl w:val="0"/>
        <w:spacing w:after="160"/>
        <w:ind w:left="567" w:right="565"/>
        <w:jc w:val="center"/>
        <w:rPr>
          <w:rFonts w:ascii="GHEA Grapalat" w:hAnsi="GHEA Grapalat"/>
          <w:b/>
        </w:rPr>
      </w:pPr>
    </w:p>
    <w:p w14:paraId="1F2C8F33" w14:textId="77777777" w:rsidR="00CF2692" w:rsidRPr="00B138F3" w:rsidRDefault="00CF2692" w:rsidP="00B46D58">
      <w:pPr>
        <w:widowControl w:val="0"/>
        <w:spacing w:after="160"/>
        <w:ind w:left="567" w:right="565"/>
        <w:jc w:val="center"/>
        <w:rPr>
          <w:rFonts w:ascii="GHEA Grapalat" w:hAnsi="GHEA Grapalat"/>
          <w:b/>
        </w:rPr>
      </w:pPr>
    </w:p>
    <w:p w14:paraId="0B7E6575" w14:textId="77777777" w:rsidR="007B3F5F" w:rsidRPr="00B138F3" w:rsidRDefault="007B3F5F" w:rsidP="00B46D58">
      <w:pPr>
        <w:widowControl w:val="0"/>
        <w:spacing w:after="160"/>
        <w:ind w:left="567" w:right="565"/>
        <w:jc w:val="center"/>
        <w:rPr>
          <w:rFonts w:ascii="GHEA Grapalat" w:hAnsi="GHEA Grapalat"/>
          <w:b/>
        </w:rPr>
      </w:pPr>
    </w:p>
    <w:p w14:paraId="0B06E963" w14:textId="77777777" w:rsidR="00CF2692" w:rsidRPr="00B138F3" w:rsidRDefault="00CF2692" w:rsidP="00B46D58">
      <w:pPr>
        <w:widowControl w:val="0"/>
        <w:spacing w:after="160"/>
        <w:ind w:left="567" w:right="565"/>
        <w:jc w:val="center"/>
        <w:rPr>
          <w:rFonts w:ascii="GHEA Grapalat" w:hAnsi="GHEA Grapalat"/>
          <w:b/>
        </w:rPr>
      </w:pPr>
    </w:p>
    <w:p w14:paraId="633B21F1" w14:textId="265CA875" w:rsidR="00CB2230" w:rsidRDefault="00CB2230">
      <w:pPr>
        <w:rPr>
          <w:rFonts w:ascii="GHEA Grapalat" w:hAnsi="GHEA Grapalat"/>
          <w:b/>
        </w:rPr>
      </w:pPr>
    </w:p>
    <w:p w14:paraId="244267C1" w14:textId="77777777" w:rsidR="00906BBE" w:rsidRDefault="006F0E6D" w:rsidP="006F0E6D">
      <w:pPr>
        <w:rPr>
          <w:rFonts w:ascii="GHEA Grapalat" w:hAnsi="GHEA Grapalat"/>
          <w:b/>
          <w:i/>
          <w:sz w:val="22"/>
          <w:szCs w:val="22"/>
        </w:rPr>
      </w:pPr>
      <w:r>
        <w:rPr>
          <w:rFonts w:ascii="GHEA Grapalat" w:hAnsi="GHEA Grapalat"/>
          <w:b/>
          <w:i/>
          <w:sz w:val="22"/>
          <w:szCs w:val="22"/>
        </w:rPr>
        <w:t xml:space="preserve">                                                                                                              </w:t>
      </w:r>
    </w:p>
    <w:p w14:paraId="66A4CC6E" w14:textId="6572D0BE" w:rsidR="003D2FE2" w:rsidRPr="006F0E6D" w:rsidRDefault="00906BBE" w:rsidP="006F0E6D">
      <w:pPr>
        <w:rPr>
          <w:rFonts w:ascii="GHEA Grapalat" w:hAnsi="GHEA Grapalat"/>
          <w:i/>
          <w:sz w:val="22"/>
          <w:szCs w:val="22"/>
        </w:rPr>
      </w:pPr>
      <w:r>
        <w:rPr>
          <w:rFonts w:ascii="GHEA Grapalat" w:hAnsi="GHEA Grapalat"/>
          <w:b/>
          <w:i/>
          <w:sz w:val="22"/>
          <w:szCs w:val="22"/>
          <w:lang w:val="hy-AM"/>
        </w:rPr>
        <w:lastRenderedPageBreak/>
        <w:t xml:space="preserve">                                                                                                           </w:t>
      </w:r>
      <w:r w:rsidR="006F0E6D">
        <w:rPr>
          <w:rFonts w:ascii="GHEA Grapalat" w:hAnsi="GHEA Grapalat"/>
          <w:b/>
          <w:i/>
          <w:sz w:val="22"/>
          <w:szCs w:val="22"/>
        </w:rPr>
        <w:t xml:space="preserve">  </w:t>
      </w:r>
      <w:r w:rsidR="003D2FE2"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4A1D6158" w14:textId="6DB0B0BC" w:rsidR="003D2FE2" w:rsidRPr="00FD5206" w:rsidRDefault="003D2FE2" w:rsidP="00FD5206">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FD5206" w:rsidRPr="00F10F6C">
        <w:rPr>
          <w:rFonts w:ascii="Sylfaen" w:hAnsi="Sylfaen"/>
          <w:b/>
          <w:i/>
          <w:color w:val="000000" w:themeColor="text1"/>
          <w:sz w:val="22"/>
          <w:szCs w:val="22"/>
        </w:rPr>
        <w:t xml:space="preserve">на </w:t>
      </w:r>
      <w:r w:rsidR="00FD5206" w:rsidRPr="00F10F6C">
        <w:rPr>
          <w:rFonts w:ascii="Sylfaen" w:hAnsi="Sylfaen"/>
          <w:b/>
          <w:color w:val="000000" w:themeColor="text1"/>
        </w:rPr>
        <w:t>запроса цены</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FD5206" w:rsidRPr="00FD5206">
        <w:rPr>
          <w:rFonts w:ascii="GHEA Grapalat" w:hAnsi="GHEA Grapalat"/>
          <w:b/>
          <w:bCs/>
          <w:iCs/>
          <w:lang w:val="hy-AM" w:eastAsia="en-US" w:bidi="ar-SA"/>
        </w:rPr>
        <w:t>ՀՀ ԱՄ ԹՀ-ԳՀԱՇՁԲ-26/</w:t>
      </w:r>
      <w:r w:rsidR="006B1566">
        <w:rPr>
          <w:rFonts w:ascii="GHEA Grapalat" w:hAnsi="GHEA Grapalat"/>
          <w:b/>
          <w:bCs/>
          <w:iCs/>
          <w:lang w:val="hy-AM" w:eastAsia="en-US" w:bidi="ar-SA"/>
        </w:rPr>
        <w:t>9</w:t>
      </w:r>
      <w:r w:rsidR="00E20627" w:rsidRPr="00E20627">
        <w:rPr>
          <w:rFonts w:ascii="GHEA Grapalat" w:hAnsi="GHEA Grapalat"/>
          <w:b/>
          <w:bCs/>
          <w:iCs/>
          <w:lang w:eastAsia="en-US" w:bidi="ar-SA"/>
        </w:rPr>
        <w:t>0</w:t>
      </w:r>
      <w:r w:rsidR="00FD5206" w:rsidRPr="00FD5206">
        <w:rPr>
          <w:rFonts w:ascii="GHEA Grapalat" w:hAnsi="GHEA Grapalat"/>
          <w:u w:val="single"/>
          <w:lang w:val="af-ZA" w:eastAsia="en-US" w:bidi="ar-SA"/>
        </w:rPr>
        <w:t xml:space="preserve">   </w:t>
      </w:r>
    </w:p>
    <w:p w14:paraId="642C52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35FF0F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F18F585" w14:textId="77777777" w:rsidTr="00B932B8">
        <w:tc>
          <w:tcPr>
            <w:tcW w:w="4786" w:type="dxa"/>
          </w:tcPr>
          <w:p w14:paraId="62ABAB9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E194D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35B79A1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A04D6F" w14:textId="77777777" w:rsidR="003D2FE2" w:rsidRPr="006B1566"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3C781AE" w14:textId="77777777" w:rsidR="003D2FE2" w:rsidRPr="006B1566" w:rsidRDefault="003D2FE2" w:rsidP="003D2FE2">
      <w:pPr>
        <w:widowControl w:val="0"/>
        <w:jc w:val="both"/>
        <w:rPr>
          <w:rFonts w:ascii="GHEA Grapalat" w:hAnsi="GHEA Grapalat"/>
          <w:sz w:val="22"/>
          <w:szCs w:val="22"/>
        </w:rPr>
      </w:pPr>
      <w:r w:rsidRPr="006B1566">
        <w:rPr>
          <w:rFonts w:ascii="GHEA Grapalat" w:hAnsi="GHEA Grapalat"/>
          <w:sz w:val="22"/>
          <w:szCs w:val="22"/>
        </w:rPr>
        <w:t>_________________________________________________________________________</w:t>
      </w:r>
    </w:p>
    <w:p w14:paraId="37C6A85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34A09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01A74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7B5A9D" w14:textId="69E8868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D5206" w:rsidRPr="00F10F6C">
        <w:rPr>
          <w:rFonts w:ascii="Sylfaen" w:hAnsi="Sylfaen"/>
          <w:color w:val="000000" w:themeColor="text1"/>
          <w:spacing w:val="-6"/>
          <w:sz w:val="22"/>
          <w:szCs w:val="22"/>
          <w:u w:val="single"/>
        </w:rPr>
        <w:t>Ратуша Таллинна</w:t>
      </w:r>
      <w:r w:rsidRPr="00B138F3">
        <w:rPr>
          <w:rFonts w:ascii="GHEA Grapalat" w:hAnsi="GHEA Grapalat"/>
          <w:spacing w:val="-6"/>
          <w:sz w:val="22"/>
          <w:szCs w:val="22"/>
        </w:rPr>
        <w:t xml:space="preserve"> *(далее — Заказчик) </w:t>
      </w:r>
    </w:p>
    <w:p w14:paraId="7E4FEA42" w14:textId="0E6DD32E" w:rsidR="003D2FE2" w:rsidRPr="00B138F3" w:rsidRDefault="00FD5206" w:rsidP="00FD5206">
      <w:pPr>
        <w:widowControl w:val="0"/>
        <w:tabs>
          <w:tab w:val="left" w:pos="284"/>
        </w:tabs>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наименование заказчика</w:t>
      </w:r>
    </w:p>
    <w:p w14:paraId="5ADAF324" w14:textId="1C0998E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D5206" w:rsidRPr="00FD5206">
        <w:rPr>
          <w:rFonts w:ascii="GHEA Grapalat" w:hAnsi="GHEA Grapalat"/>
          <w:b/>
          <w:bCs/>
          <w:iCs/>
          <w:lang w:val="hy-AM" w:eastAsia="en-US" w:bidi="ar-SA"/>
        </w:rPr>
        <w:t>ՀՀ ԱՄ ԹՀ-ԳՀԱՇՁԲ-26/</w:t>
      </w:r>
      <w:r w:rsidR="006B1566">
        <w:rPr>
          <w:rFonts w:ascii="GHEA Grapalat" w:hAnsi="GHEA Grapalat"/>
          <w:b/>
          <w:bCs/>
          <w:iCs/>
          <w:lang w:val="hy-AM" w:eastAsia="en-US" w:bidi="ar-SA"/>
        </w:rPr>
        <w:t>9</w:t>
      </w:r>
      <w:r w:rsidR="00E20627" w:rsidRPr="0016150B">
        <w:rPr>
          <w:rFonts w:ascii="GHEA Grapalat" w:hAnsi="GHEA Grapalat"/>
          <w:b/>
          <w:bCs/>
          <w:iCs/>
          <w:lang w:eastAsia="en-US" w:bidi="ar-SA"/>
        </w:rPr>
        <w:t>0</w:t>
      </w:r>
      <w:r w:rsidRPr="00B138F3">
        <w:rPr>
          <w:rFonts w:ascii="GHEA Grapalat" w:hAnsi="GHEA Grapalat"/>
          <w:sz w:val="22"/>
          <w:szCs w:val="22"/>
        </w:rPr>
        <w:t>*.</w:t>
      </w:r>
    </w:p>
    <w:p w14:paraId="1CAE8E03" w14:textId="57CF67A7" w:rsidR="003D2FE2" w:rsidRPr="00B138F3" w:rsidRDefault="00FD5206" w:rsidP="00FD5206">
      <w:pPr>
        <w:widowControl w:val="0"/>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6F8ACC13" w14:textId="1A439BE8" w:rsidR="003D2FE2" w:rsidRPr="00B138F3" w:rsidRDefault="003D2FE2" w:rsidP="00FD5206">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C3DD94" w14:textId="2EC0DD9D"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718472B" w14:textId="38028AB4"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6EEC46" w14:textId="548FFDD8"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6B275A" w14:textId="330A3B3C"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0CD16D15" w14:textId="2A8F38A0"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г)Компания подтверждает, что акцептовала Требование в полном размере суммы неустойки.</w:t>
      </w:r>
    </w:p>
    <w:p w14:paraId="595279BF" w14:textId="537C2512"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157A4A" w14:textId="5CA7004D"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lastRenderedPageBreak/>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0143EB" w14:textId="0DC35EDF"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1.5.Заказчик может представить в Банк-плательщик иные дополнительные документы.</w:t>
      </w:r>
    </w:p>
    <w:p w14:paraId="1E9782D0" w14:textId="77777777"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5822387" w14:textId="1B1B3CC6"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99D433" w14:textId="7EF72E66"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1.8.В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6E806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E41652E" w14:textId="6BBC0147" w:rsidR="003D2FE2" w:rsidRPr="00B138F3" w:rsidRDefault="003D2FE2" w:rsidP="00FD5206">
      <w:pPr>
        <w:widowControl w:val="0"/>
        <w:spacing w:after="160"/>
        <w:rPr>
          <w:rFonts w:ascii="GHEA Grapalat" w:hAnsi="GHEA Grapalat"/>
          <w:sz w:val="22"/>
          <w:szCs w:val="22"/>
        </w:rPr>
      </w:pPr>
      <w:r w:rsidRPr="00B138F3">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DD38D85" w14:textId="2689F54F"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2.2.Представив настоящее Соглашение и прилагаемое Требование в Банк-плательщик: </w:t>
      </w:r>
    </w:p>
    <w:p w14:paraId="17E9123E" w14:textId="15949C90"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2.2.1.Заказчик подтверждает, что Компания допустила нарушение договорных обязательств, а</w:t>
      </w:r>
    </w:p>
    <w:p w14:paraId="636D8FB7" w14:textId="0146F105" w:rsidR="003D2FE2" w:rsidRPr="00B138F3" w:rsidDel="00A13215"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2F4C59" w14:textId="199902D8" w:rsidR="003D2FE2" w:rsidRPr="00EC1F84" w:rsidRDefault="003D2FE2" w:rsidP="00FD5206">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90EF9D"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45287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092EFDB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AC7C85E"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D5EA028"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0232E87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60DC199" w14:textId="77777777" w:rsidR="002849A6" w:rsidRPr="00CC28E2" w:rsidRDefault="002849A6" w:rsidP="00FD520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8C901A6" w14:textId="77777777" w:rsidR="00C5310C" w:rsidRPr="00D847AB" w:rsidRDefault="00C5310C" w:rsidP="00FD520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250F979"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7F6B54" w14:textId="1CF3006D"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E453D3A" w14:textId="7A1315DC" w:rsidR="002D7881" w:rsidRDefault="002D7881" w:rsidP="00FD5206">
      <w:pPr>
        <w:widowControl w:val="0"/>
        <w:spacing w:after="160"/>
        <w:ind w:right="4250"/>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tbl>
      <w:tblPr>
        <w:tblpPr w:leftFromText="180" w:rightFromText="180" w:vertAnchor="page" w:horzAnchor="page" w:tblpX="535" w:tblpY="1321"/>
        <w:tblW w:w="10980" w:type="dxa"/>
        <w:tblLook w:val="0000" w:firstRow="0" w:lastRow="0" w:firstColumn="0" w:lastColumn="0" w:noHBand="0" w:noVBand="0"/>
      </w:tblPr>
      <w:tblGrid>
        <w:gridCol w:w="5616"/>
        <w:gridCol w:w="5364"/>
      </w:tblGrid>
      <w:tr w:rsidR="001C19ED" w:rsidRPr="00B138F3" w14:paraId="07CBD753"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CE28C" w14:textId="77777777" w:rsidR="001C19ED" w:rsidRPr="00AC2474" w:rsidRDefault="001C19ED" w:rsidP="001C19ED">
            <w:pPr>
              <w:widowControl w:val="0"/>
              <w:tabs>
                <w:tab w:val="left" w:pos="3402"/>
              </w:tabs>
              <w:spacing w:after="160"/>
              <w:ind w:left="360"/>
              <w:rPr>
                <w:rFonts w:ascii="GHEA Grapalat" w:hAnsi="GHEA Grapalat" w:cs="Sylfaen"/>
                <w:b/>
                <w:bCs/>
                <w:sz w:val="16"/>
                <w:szCs w:val="16"/>
              </w:rPr>
            </w:pPr>
            <w:r w:rsidRPr="00AC2474">
              <w:rPr>
                <w:rFonts w:ascii="GHEA Grapalat" w:hAnsi="GHEA Grapalat"/>
                <w:sz w:val="16"/>
                <w:szCs w:val="16"/>
              </w:rPr>
              <w:lastRenderedPageBreak/>
              <w:t>1.</w:t>
            </w:r>
            <w:r w:rsidRPr="00AC2474">
              <w:rPr>
                <w:rFonts w:ascii="GHEA Grapalat" w:hAnsi="GHEA Grapalat"/>
                <w:b/>
                <w:sz w:val="16"/>
                <w:szCs w:val="16"/>
              </w:rPr>
              <w:tab/>
              <w:t>ПЛАТЕЖНОЕ ТРЕБОВАНИЕ *</w:t>
            </w:r>
          </w:p>
        </w:tc>
      </w:tr>
      <w:tr w:rsidR="001C19ED" w:rsidRPr="00B138F3" w14:paraId="34E91088" w14:textId="77777777" w:rsidTr="001C19ED">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0430D" w14:textId="77777777" w:rsidR="001C19ED" w:rsidRPr="00AC2474" w:rsidRDefault="001C19ED" w:rsidP="001C19ED">
            <w:pPr>
              <w:widowControl w:val="0"/>
              <w:tabs>
                <w:tab w:val="left" w:pos="855"/>
              </w:tabs>
              <w:spacing w:after="160"/>
              <w:ind w:left="360"/>
              <w:rPr>
                <w:rFonts w:ascii="GHEA Grapalat" w:hAnsi="GHEA Grapalat" w:cs="Sylfaen"/>
                <w:sz w:val="16"/>
                <w:szCs w:val="16"/>
              </w:rPr>
            </w:pPr>
            <w:r w:rsidRPr="00AC2474">
              <w:rPr>
                <w:rFonts w:ascii="GHEA Grapalat" w:hAnsi="GHEA Grapalat"/>
                <w:sz w:val="16"/>
                <w:szCs w:val="16"/>
              </w:rPr>
              <w:t>2.</w:t>
            </w:r>
            <w:r w:rsidRPr="00AC2474">
              <w:rPr>
                <w:rFonts w:ascii="GHEA Grapalat" w:hAnsi="GHEA Grapalat"/>
                <w:sz w:val="16"/>
                <w:szCs w:val="16"/>
              </w:rPr>
              <w:tab/>
              <w:t xml:space="preserve">Номер </w:t>
            </w:r>
          </w:p>
        </w:tc>
      </w:tr>
      <w:tr w:rsidR="001C19ED" w:rsidRPr="00B138F3" w14:paraId="6EB5B8B5" w14:textId="77777777" w:rsidTr="001C19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BFDD5" w14:textId="77777777" w:rsidR="001C19ED" w:rsidRPr="00AC2474" w:rsidRDefault="001C19ED" w:rsidP="001C19ED">
            <w:pPr>
              <w:widowControl w:val="0"/>
              <w:tabs>
                <w:tab w:val="left" w:pos="3390"/>
              </w:tabs>
              <w:spacing w:after="160"/>
              <w:ind w:left="322"/>
              <w:rPr>
                <w:rFonts w:ascii="GHEA Grapalat" w:hAnsi="GHEA Grapalat" w:cs="Sylfaen"/>
                <w:sz w:val="16"/>
                <w:szCs w:val="16"/>
              </w:rPr>
            </w:pPr>
            <w:r w:rsidRPr="00AC2474">
              <w:rPr>
                <w:rFonts w:ascii="GHEA Grapalat" w:hAnsi="GHEA Grapalat"/>
                <w:sz w:val="16"/>
                <w:szCs w:val="16"/>
              </w:rPr>
              <w:t>3Дата представления: "___" ___ 20___г.</w:t>
            </w:r>
          </w:p>
        </w:tc>
      </w:tr>
      <w:tr w:rsidR="001C19ED" w:rsidRPr="00B138F3" w14:paraId="4666777B"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BD9FC"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4.</w:t>
            </w:r>
            <w:r w:rsidRPr="00AC2474">
              <w:rPr>
                <w:rFonts w:ascii="GHEA Grapalat" w:hAnsi="GHEA Grapalat"/>
                <w:sz w:val="16"/>
                <w:szCs w:val="16"/>
              </w:rPr>
              <w:tab/>
              <w:t>Наименование, или имя, фамилия плательщика (Компания:</w:t>
            </w:r>
          </w:p>
        </w:tc>
      </w:tr>
      <w:tr w:rsidR="001C19ED" w:rsidRPr="00B138F3" w14:paraId="5048942B"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288D7"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5.</w:t>
            </w:r>
            <w:r w:rsidRPr="00AC2474">
              <w:rPr>
                <w:rFonts w:ascii="GHEA Grapalat" w:hAnsi="GHEA Grapalat"/>
                <w:sz w:val="16"/>
                <w:szCs w:val="16"/>
              </w:rPr>
              <w:tab/>
              <w:t>Обслуживающая плательщика Финансовая организация (банк):</w:t>
            </w:r>
          </w:p>
        </w:tc>
      </w:tr>
      <w:tr w:rsidR="001C19ED" w:rsidRPr="00B138F3" w14:paraId="5A96BB9D" w14:textId="77777777" w:rsidTr="001C19E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91D53"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6.</w:t>
            </w:r>
            <w:r w:rsidRPr="00AC2474">
              <w:rPr>
                <w:rFonts w:ascii="GHEA Grapalat" w:hAnsi="GHEA Grapalat"/>
                <w:sz w:val="16"/>
                <w:szCs w:val="16"/>
              </w:rPr>
              <w:tab/>
              <w:t>Номер счета плательщика:</w:t>
            </w:r>
          </w:p>
        </w:tc>
      </w:tr>
      <w:tr w:rsidR="001C19ED" w:rsidRPr="00B138F3" w14:paraId="4BB6AE6B"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8544B"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7.</w:t>
            </w:r>
            <w:r w:rsidRPr="00AC2474">
              <w:rPr>
                <w:rFonts w:ascii="GHEA Grapalat" w:hAnsi="GHEA Grapalat"/>
                <w:sz w:val="16"/>
                <w:szCs w:val="16"/>
              </w:rPr>
              <w:tab/>
              <w:t>УНН плательщика:</w:t>
            </w:r>
          </w:p>
        </w:tc>
      </w:tr>
      <w:tr w:rsidR="001C19ED" w:rsidRPr="00B138F3" w14:paraId="5F1446F0"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E0B4C"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8.</w:t>
            </w:r>
            <w:r w:rsidRPr="00AC2474">
              <w:rPr>
                <w:rFonts w:ascii="GHEA Grapalat" w:hAnsi="GHEA Grapalat"/>
                <w:sz w:val="16"/>
                <w:szCs w:val="16"/>
              </w:rPr>
              <w:tab/>
              <w:t>НЗОУ плательщика:</w:t>
            </w:r>
          </w:p>
        </w:tc>
      </w:tr>
      <w:tr w:rsidR="001C19ED" w:rsidRPr="00B138F3" w14:paraId="14A7D2DD" w14:textId="77777777" w:rsidTr="001C19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24758"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9.</w:t>
            </w:r>
            <w:r w:rsidRPr="00AC2474">
              <w:rPr>
                <w:rFonts w:ascii="GHEA Grapalat" w:hAnsi="GHEA Grapalat"/>
                <w:sz w:val="16"/>
                <w:szCs w:val="16"/>
              </w:rPr>
              <w:tab/>
              <w:t>Наименование, или имя, фамилия бенефициара:</w:t>
            </w:r>
            <w:r w:rsidRPr="00AC2474">
              <w:rPr>
                <w:rFonts w:ascii="Sylfaen" w:hAnsi="Sylfaen"/>
                <w:color w:val="000000" w:themeColor="text1"/>
                <w:sz w:val="16"/>
                <w:szCs w:val="16"/>
              </w:rPr>
              <w:t xml:space="preserve"> </w:t>
            </w:r>
            <w:r w:rsidRPr="00AC2474">
              <w:rPr>
                <w:rStyle w:val="y2iqfc"/>
                <w:rFonts w:ascii="Sylfaen" w:hAnsi="Sylfaen"/>
                <w:color w:val="000000" w:themeColor="text1"/>
                <w:sz w:val="16"/>
                <w:szCs w:val="16"/>
              </w:rPr>
              <w:t>Ратуша Таллинна</w:t>
            </w:r>
          </w:p>
        </w:tc>
      </w:tr>
      <w:tr w:rsidR="001C19ED" w:rsidRPr="00B138F3" w14:paraId="1401B53F" w14:textId="77777777" w:rsidTr="001C19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11E3D"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10.</w:t>
            </w:r>
            <w:r w:rsidRPr="00AC2474">
              <w:rPr>
                <w:rFonts w:ascii="GHEA Grapalat" w:hAnsi="GHEA Grapalat"/>
                <w:sz w:val="16"/>
                <w:szCs w:val="16"/>
              </w:rPr>
              <w:tab/>
              <w:t>НЗОУ бенефициара (не заполняется)</w:t>
            </w:r>
          </w:p>
        </w:tc>
      </w:tr>
      <w:tr w:rsidR="001C19ED" w:rsidRPr="00B138F3" w14:paraId="4102751A" w14:textId="77777777" w:rsidTr="001C19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2F660"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11.</w:t>
            </w:r>
            <w:r w:rsidRPr="00AC2474">
              <w:rPr>
                <w:rFonts w:ascii="GHEA Grapalat" w:hAnsi="GHEA Grapalat"/>
                <w:sz w:val="16"/>
                <w:szCs w:val="16"/>
              </w:rPr>
              <w:tab/>
              <w:t>УНН бенефициара:</w:t>
            </w:r>
            <w:r w:rsidRPr="00AC2474">
              <w:rPr>
                <w:rFonts w:ascii="Sylfaen" w:hAnsi="Sylfaen"/>
                <w:b/>
                <w:color w:val="000000" w:themeColor="text1"/>
                <w:sz w:val="16"/>
                <w:szCs w:val="16"/>
              </w:rPr>
              <w:t>05030561</w:t>
            </w:r>
          </w:p>
        </w:tc>
      </w:tr>
      <w:tr w:rsidR="001C19ED" w:rsidRPr="00B138F3" w14:paraId="108E7C73" w14:textId="77777777" w:rsidTr="001C19ED">
        <w:trPr>
          <w:trHeight w:val="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33114"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12.</w:t>
            </w:r>
            <w:r w:rsidRPr="00AC2474">
              <w:rPr>
                <w:rFonts w:ascii="GHEA Grapalat" w:hAnsi="GHEA Grapalat"/>
                <w:sz w:val="16"/>
                <w:szCs w:val="16"/>
              </w:rPr>
              <w:tab/>
              <w:t>Обслуживающая бенефициара Финансовая организация (банк):</w:t>
            </w:r>
          </w:p>
        </w:tc>
      </w:tr>
      <w:tr w:rsidR="001C19ED" w:rsidRPr="00B138F3" w14:paraId="1AADEBDE" w14:textId="77777777" w:rsidTr="001C19ED">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8F363"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13.</w:t>
            </w:r>
            <w:r w:rsidRPr="00AC2474">
              <w:rPr>
                <w:rFonts w:ascii="GHEA Grapalat" w:hAnsi="GHEA Grapalat"/>
                <w:sz w:val="16"/>
                <w:szCs w:val="16"/>
              </w:rPr>
              <w:tab/>
              <w:t>Номер счета бенефициара (</w:t>
            </w:r>
            <w:proofErr w:type="spellStart"/>
            <w:r w:rsidRPr="00AC2474">
              <w:rPr>
                <w:rFonts w:ascii="GHEA Grapalat" w:hAnsi="GHEA Grapalat"/>
                <w:sz w:val="16"/>
                <w:szCs w:val="16"/>
              </w:rPr>
              <w:t>сч</w:t>
            </w:r>
            <w:proofErr w:type="spellEnd"/>
            <w:r w:rsidRPr="00AC2474">
              <w:rPr>
                <w:rFonts w:ascii="GHEA Grapalat" w:hAnsi="GHEA Grapalat"/>
                <w:sz w:val="16"/>
                <w:szCs w:val="16"/>
              </w:rPr>
              <w:t>.№)</w:t>
            </w:r>
            <w:r w:rsidRPr="00AC2474">
              <w:rPr>
                <w:rFonts w:ascii="Sylfaen" w:hAnsi="Sylfaen" w:cs="Arial"/>
                <w:b/>
                <w:color w:val="000000" w:themeColor="text1"/>
                <w:sz w:val="16"/>
                <w:szCs w:val="16"/>
              </w:rPr>
              <w:t>900465101096</w:t>
            </w:r>
          </w:p>
        </w:tc>
      </w:tr>
      <w:tr w:rsidR="001C19ED" w:rsidRPr="00B138F3" w14:paraId="7D2B0693"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E6164"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14.</w:t>
            </w:r>
            <w:r w:rsidRPr="00AC2474">
              <w:rPr>
                <w:rFonts w:ascii="GHEA Grapalat" w:hAnsi="GHEA Grapalat"/>
                <w:sz w:val="16"/>
                <w:szCs w:val="16"/>
              </w:rPr>
              <w:tab/>
              <w:t>Сумма (цифрами и прописью):</w:t>
            </w:r>
          </w:p>
        </w:tc>
      </w:tr>
      <w:tr w:rsidR="001C19ED" w:rsidRPr="00B138F3" w14:paraId="2FACDB28"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84004"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15.</w:t>
            </w:r>
            <w:r w:rsidRPr="00AC2474">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1C19ED" w:rsidRPr="00B138F3" w14:paraId="2B179F77" w14:textId="77777777" w:rsidTr="001C19ED">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132"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16.</w:t>
            </w:r>
            <w:r w:rsidRPr="00AC2474">
              <w:rPr>
                <w:rFonts w:ascii="GHEA Grapalat" w:hAnsi="GHEA Grapalat"/>
                <w:sz w:val="16"/>
                <w:szCs w:val="16"/>
              </w:rPr>
              <w:tab/>
              <w:t>Валюта (прописью и по коду):</w:t>
            </w:r>
          </w:p>
        </w:tc>
      </w:tr>
      <w:tr w:rsidR="001C19ED" w:rsidRPr="00B138F3" w14:paraId="68E1BC6F"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D69D4"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17.</w:t>
            </w:r>
            <w:r w:rsidRPr="00AC2474">
              <w:rPr>
                <w:rFonts w:ascii="GHEA Grapalat" w:hAnsi="GHEA Grapalat"/>
                <w:sz w:val="16"/>
                <w:szCs w:val="16"/>
              </w:rPr>
              <w:tab/>
              <w:t>Цель сделки (уплаты): (для обеспечения квалификации)</w:t>
            </w:r>
          </w:p>
        </w:tc>
      </w:tr>
      <w:tr w:rsidR="001C19ED" w:rsidRPr="00B138F3" w14:paraId="1EDA0FA6" w14:textId="77777777" w:rsidTr="001C19ED">
        <w:trPr>
          <w:trHeight w:val="87"/>
        </w:trPr>
        <w:tc>
          <w:tcPr>
            <w:tcW w:w="10980" w:type="dxa"/>
            <w:gridSpan w:val="2"/>
            <w:tcBorders>
              <w:top w:val="single" w:sz="4" w:space="0" w:color="auto"/>
              <w:left w:val="single" w:sz="4" w:space="0" w:color="auto"/>
              <w:right w:val="single" w:sz="4" w:space="0" w:color="000000"/>
            </w:tcBorders>
            <w:noWrap/>
            <w:vAlign w:val="bottom"/>
          </w:tcPr>
          <w:p w14:paraId="3706E709"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18.</w:t>
            </w:r>
            <w:r w:rsidRPr="00AC2474">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19ED" w:rsidRPr="00B138F3" w14:paraId="771F07F5" w14:textId="77777777" w:rsidTr="001C19ED">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722CE"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19.</w:t>
            </w:r>
            <w:r w:rsidRPr="00AC2474">
              <w:rPr>
                <w:rFonts w:ascii="GHEA Grapalat" w:hAnsi="GHEA Grapalat"/>
                <w:sz w:val="16"/>
                <w:szCs w:val="16"/>
                <w:lang w:val="en-US"/>
              </w:rPr>
              <w:tab/>
            </w:r>
            <w:r w:rsidRPr="00AC2474">
              <w:rPr>
                <w:rFonts w:ascii="GHEA Grapalat" w:hAnsi="GHEA Grapalat"/>
                <w:sz w:val="16"/>
                <w:szCs w:val="16"/>
              </w:rPr>
              <w:t>Условия оплаты: &lt;акцептованный платеж&gt;</w:t>
            </w:r>
          </w:p>
        </w:tc>
      </w:tr>
      <w:tr w:rsidR="001C19ED" w:rsidRPr="00B138F3" w14:paraId="04C1C96B"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13B02" w14:textId="77777777" w:rsidR="001C19ED" w:rsidRPr="00AC2474" w:rsidRDefault="001C19ED" w:rsidP="001C19ED">
            <w:pPr>
              <w:widowControl w:val="0"/>
              <w:tabs>
                <w:tab w:val="left" w:pos="855"/>
              </w:tabs>
              <w:spacing w:after="160"/>
              <w:ind w:left="360"/>
              <w:rPr>
                <w:rFonts w:ascii="GHEA Grapalat" w:hAnsi="GHEA Grapalat"/>
                <w:sz w:val="16"/>
                <w:szCs w:val="16"/>
                <w:lang w:val="en-US"/>
              </w:rPr>
            </w:pPr>
            <w:r w:rsidRPr="00AC2474">
              <w:rPr>
                <w:rFonts w:ascii="GHEA Grapalat" w:hAnsi="GHEA Grapalat"/>
                <w:sz w:val="16"/>
                <w:szCs w:val="16"/>
              </w:rPr>
              <w:t>20.</w:t>
            </w:r>
            <w:r w:rsidRPr="00AC2474">
              <w:rPr>
                <w:rFonts w:ascii="GHEA Grapalat" w:hAnsi="GHEA Grapalat"/>
                <w:sz w:val="16"/>
                <w:szCs w:val="16"/>
                <w:lang w:val="en-US"/>
              </w:rPr>
              <w:tab/>
            </w:r>
            <w:r w:rsidRPr="00AC2474">
              <w:rPr>
                <w:rFonts w:ascii="GHEA Grapalat" w:hAnsi="GHEA Grapalat"/>
                <w:sz w:val="16"/>
                <w:szCs w:val="16"/>
              </w:rPr>
              <w:t>Количество прилагаемых страниц: --- страниц</w:t>
            </w:r>
          </w:p>
        </w:tc>
      </w:tr>
      <w:tr w:rsidR="001C19ED" w:rsidRPr="00B138F3" w14:paraId="178620F6" w14:textId="77777777" w:rsidTr="001C19ED">
        <w:trPr>
          <w:trHeight w:val="2138"/>
        </w:trPr>
        <w:tc>
          <w:tcPr>
            <w:tcW w:w="5616" w:type="dxa"/>
            <w:tcBorders>
              <w:top w:val="nil"/>
              <w:left w:val="single" w:sz="4" w:space="0" w:color="auto"/>
              <w:bottom w:val="single" w:sz="4" w:space="0" w:color="auto"/>
              <w:right w:val="single" w:sz="4" w:space="0" w:color="auto"/>
            </w:tcBorders>
            <w:noWrap/>
            <w:vAlign w:val="bottom"/>
          </w:tcPr>
          <w:p w14:paraId="1958D3EF" w14:textId="77777777" w:rsidR="001C19ED" w:rsidRPr="00AC2474" w:rsidRDefault="001C19ED" w:rsidP="001C19ED">
            <w:pPr>
              <w:widowControl w:val="0"/>
              <w:tabs>
                <w:tab w:val="left" w:pos="851"/>
              </w:tabs>
              <w:spacing w:after="160"/>
              <w:rPr>
                <w:rFonts w:ascii="GHEA Grapalat" w:hAnsi="GHEA Grapalat" w:cs="Sylfaen"/>
                <w:sz w:val="16"/>
                <w:szCs w:val="16"/>
              </w:rPr>
            </w:pPr>
            <w:r w:rsidRPr="00AC2474">
              <w:rPr>
                <w:rFonts w:ascii="GHEA Grapalat" w:hAnsi="GHEA Grapalat"/>
                <w:sz w:val="16"/>
                <w:szCs w:val="16"/>
              </w:rPr>
              <w:t>22.а.</w:t>
            </w:r>
            <w:r w:rsidRPr="00AC2474">
              <w:rPr>
                <w:rFonts w:ascii="GHEA Grapalat" w:hAnsi="GHEA Grapalat"/>
                <w:sz w:val="16"/>
                <w:szCs w:val="16"/>
              </w:rPr>
              <w:tab/>
              <w:t>Подписи бенефициара</w:t>
            </w:r>
          </w:p>
          <w:p w14:paraId="7FC724ED" w14:textId="77777777" w:rsidR="001C19ED" w:rsidRPr="00AC2474" w:rsidRDefault="001C19ED" w:rsidP="001C19ED">
            <w:pPr>
              <w:widowControl w:val="0"/>
              <w:spacing w:after="160"/>
              <w:rPr>
                <w:rFonts w:ascii="GHEA Grapalat" w:hAnsi="GHEA Grapalat" w:cs="Sylfaen"/>
                <w:sz w:val="16"/>
                <w:szCs w:val="16"/>
              </w:rPr>
            </w:pPr>
          </w:p>
          <w:p w14:paraId="15E0A5A4" w14:textId="77777777" w:rsidR="001C19ED" w:rsidRPr="00AC2474" w:rsidRDefault="001C19ED" w:rsidP="001C19ED">
            <w:pPr>
              <w:widowControl w:val="0"/>
              <w:spacing w:after="160"/>
              <w:jc w:val="right"/>
              <w:rPr>
                <w:rFonts w:ascii="GHEA Grapalat" w:hAnsi="GHEA Grapalat" w:cs="Tahoma"/>
                <w:sz w:val="16"/>
                <w:szCs w:val="16"/>
              </w:rPr>
            </w:pPr>
            <w:r w:rsidRPr="00AC2474">
              <w:rPr>
                <w:rFonts w:ascii="GHEA Grapalat" w:hAnsi="GHEA Grapalat"/>
                <w:sz w:val="16"/>
                <w:szCs w:val="16"/>
              </w:rPr>
              <w:t>/____________________/</w:t>
            </w:r>
          </w:p>
          <w:p w14:paraId="663F3CB3" w14:textId="77777777" w:rsidR="001C19ED" w:rsidRPr="00AC2474" w:rsidRDefault="001C19ED" w:rsidP="001C19ED">
            <w:pPr>
              <w:widowControl w:val="0"/>
              <w:spacing w:after="160"/>
              <w:rPr>
                <w:rFonts w:ascii="GHEA Grapalat" w:hAnsi="GHEA Grapalat" w:cs="Sylfaen"/>
                <w:sz w:val="16"/>
                <w:szCs w:val="16"/>
              </w:rPr>
            </w:pPr>
          </w:p>
          <w:p w14:paraId="23087ABE" w14:textId="77777777" w:rsidR="001C19ED" w:rsidRPr="00AC2474" w:rsidRDefault="001C19ED" w:rsidP="001C19ED">
            <w:pPr>
              <w:widowControl w:val="0"/>
              <w:spacing w:after="160"/>
              <w:jc w:val="right"/>
              <w:rPr>
                <w:rFonts w:ascii="GHEA Grapalat" w:hAnsi="GHEA Grapalat" w:cs="Sylfaen"/>
                <w:sz w:val="16"/>
                <w:szCs w:val="16"/>
              </w:rPr>
            </w:pPr>
            <w:r w:rsidRPr="00AC2474">
              <w:rPr>
                <w:rFonts w:ascii="GHEA Grapalat" w:hAnsi="GHEA Grapalat"/>
                <w:sz w:val="16"/>
                <w:szCs w:val="16"/>
              </w:rPr>
              <w:t>/____________________/</w:t>
            </w:r>
          </w:p>
          <w:p w14:paraId="17598B17" w14:textId="77777777" w:rsidR="001C19ED" w:rsidRPr="00AC2474" w:rsidRDefault="001C19ED" w:rsidP="001C19ED">
            <w:pPr>
              <w:widowControl w:val="0"/>
              <w:tabs>
                <w:tab w:val="left" w:pos="4545"/>
              </w:tabs>
              <w:spacing w:after="160"/>
              <w:rPr>
                <w:rFonts w:ascii="GHEA Grapalat" w:hAnsi="GHEA Grapalat" w:cs="Sylfaen"/>
                <w:sz w:val="16"/>
                <w:szCs w:val="16"/>
              </w:rPr>
            </w:pPr>
            <w:r w:rsidRPr="00AC2474">
              <w:rPr>
                <w:rFonts w:ascii="GHEA Grapalat" w:hAnsi="GHEA Grapalat"/>
                <w:sz w:val="16"/>
                <w:szCs w:val="16"/>
              </w:rPr>
              <w:t>22.б.</w:t>
            </w:r>
            <w:r w:rsidRPr="00AC2474">
              <w:rPr>
                <w:rFonts w:ascii="GHEA Grapalat" w:hAnsi="GHEA Grapalat"/>
                <w:sz w:val="16"/>
                <w:szCs w:val="16"/>
              </w:rPr>
              <w:tab/>
              <w:t>М. П.</w:t>
            </w:r>
          </w:p>
          <w:p w14:paraId="6139B072" w14:textId="77777777" w:rsidR="001C19ED" w:rsidRPr="00AC2474" w:rsidRDefault="001C19ED" w:rsidP="001C19ED">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7D32DD00" w14:textId="77777777" w:rsidR="001C19ED" w:rsidRPr="00AC2474" w:rsidRDefault="001C19ED" w:rsidP="001C19ED">
            <w:pPr>
              <w:widowControl w:val="0"/>
              <w:tabs>
                <w:tab w:val="left" w:pos="905"/>
              </w:tabs>
              <w:spacing w:after="160"/>
              <w:rPr>
                <w:rFonts w:ascii="GHEA Grapalat" w:hAnsi="GHEA Grapalat" w:cs="Sylfaen"/>
                <w:sz w:val="16"/>
                <w:szCs w:val="16"/>
              </w:rPr>
            </w:pPr>
            <w:r w:rsidRPr="00AC2474">
              <w:rPr>
                <w:rFonts w:ascii="GHEA Grapalat" w:hAnsi="GHEA Grapalat"/>
                <w:sz w:val="16"/>
                <w:szCs w:val="16"/>
              </w:rPr>
              <w:t>21.а.</w:t>
            </w:r>
            <w:r w:rsidRPr="00AC2474">
              <w:rPr>
                <w:rFonts w:ascii="GHEA Grapalat" w:hAnsi="GHEA Grapalat"/>
                <w:sz w:val="16"/>
                <w:szCs w:val="16"/>
              </w:rPr>
              <w:tab/>
            </w:r>
            <w:r w:rsidRPr="00AC2474">
              <w:rPr>
                <w:rFonts w:ascii="Courier New" w:hAnsi="Courier New"/>
                <w:sz w:val="16"/>
                <w:szCs w:val="16"/>
              </w:rPr>
              <w:t> </w:t>
            </w:r>
            <w:r w:rsidRPr="00AC2474">
              <w:rPr>
                <w:rFonts w:ascii="GHEA Grapalat" w:hAnsi="GHEA Grapalat"/>
                <w:sz w:val="16"/>
                <w:szCs w:val="16"/>
              </w:rPr>
              <w:t>Подписи плательщика:</w:t>
            </w:r>
          </w:p>
          <w:p w14:paraId="2355562B" w14:textId="77777777" w:rsidR="001C19ED" w:rsidRPr="00AC2474" w:rsidRDefault="001C19ED" w:rsidP="001C19ED">
            <w:pPr>
              <w:widowControl w:val="0"/>
              <w:spacing w:after="160"/>
              <w:rPr>
                <w:rFonts w:ascii="GHEA Grapalat" w:hAnsi="GHEA Grapalat" w:cs="Sylfaen"/>
                <w:sz w:val="16"/>
                <w:szCs w:val="16"/>
              </w:rPr>
            </w:pPr>
          </w:p>
          <w:p w14:paraId="1BD76B31" w14:textId="77777777" w:rsidR="001C19ED" w:rsidRPr="00AC2474" w:rsidRDefault="001C19ED" w:rsidP="001C19ED">
            <w:pPr>
              <w:widowControl w:val="0"/>
              <w:spacing w:after="160"/>
              <w:jc w:val="right"/>
              <w:rPr>
                <w:rFonts w:ascii="GHEA Grapalat" w:hAnsi="GHEA Grapalat" w:cs="Sylfaen"/>
                <w:sz w:val="16"/>
                <w:szCs w:val="16"/>
              </w:rPr>
            </w:pPr>
            <w:r w:rsidRPr="00AC2474">
              <w:rPr>
                <w:rFonts w:ascii="GHEA Grapalat" w:hAnsi="GHEA Grapalat"/>
                <w:sz w:val="16"/>
                <w:szCs w:val="16"/>
              </w:rPr>
              <w:t>/____________________/</w:t>
            </w:r>
          </w:p>
          <w:p w14:paraId="3237F9CA" w14:textId="77777777" w:rsidR="001C19ED" w:rsidRPr="00AC2474" w:rsidRDefault="001C19ED" w:rsidP="001C19ED">
            <w:pPr>
              <w:widowControl w:val="0"/>
              <w:spacing w:after="160"/>
              <w:jc w:val="right"/>
              <w:rPr>
                <w:rFonts w:ascii="GHEA Grapalat" w:hAnsi="GHEA Grapalat" w:cs="Tahoma"/>
                <w:sz w:val="16"/>
                <w:szCs w:val="16"/>
              </w:rPr>
            </w:pPr>
          </w:p>
          <w:p w14:paraId="28767CB2" w14:textId="77777777" w:rsidR="001C19ED" w:rsidRPr="00AC2474" w:rsidRDefault="001C19ED" w:rsidP="001C19ED">
            <w:pPr>
              <w:widowControl w:val="0"/>
              <w:spacing w:after="160"/>
              <w:jc w:val="right"/>
              <w:rPr>
                <w:rFonts w:ascii="GHEA Grapalat" w:hAnsi="GHEA Grapalat" w:cs="Sylfaen"/>
                <w:sz w:val="16"/>
                <w:szCs w:val="16"/>
              </w:rPr>
            </w:pPr>
            <w:r w:rsidRPr="00AC2474">
              <w:rPr>
                <w:rFonts w:ascii="GHEA Grapalat" w:hAnsi="GHEA Grapalat"/>
                <w:sz w:val="16"/>
                <w:szCs w:val="16"/>
              </w:rPr>
              <w:t>/____________________/</w:t>
            </w:r>
          </w:p>
          <w:p w14:paraId="649A88FC" w14:textId="77777777" w:rsidR="001C19ED" w:rsidRPr="00AC2474" w:rsidRDefault="001C19ED" w:rsidP="001C19ED">
            <w:pPr>
              <w:widowControl w:val="0"/>
              <w:tabs>
                <w:tab w:val="left" w:pos="4539"/>
              </w:tabs>
              <w:spacing w:after="160"/>
              <w:rPr>
                <w:rFonts w:ascii="GHEA Grapalat" w:hAnsi="GHEA Grapalat" w:cs="Sylfaen"/>
                <w:sz w:val="16"/>
                <w:szCs w:val="16"/>
              </w:rPr>
            </w:pPr>
            <w:r w:rsidRPr="00AC2474">
              <w:rPr>
                <w:rFonts w:ascii="GHEA Grapalat" w:hAnsi="GHEA Grapalat"/>
                <w:sz w:val="16"/>
                <w:szCs w:val="16"/>
              </w:rPr>
              <w:t>21.б.</w:t>
            </w:r>
            <w:r w:rsidRPr="00AC2474">
              <w:rPr>
                <w:rFonts w:ascii="GHEA Grapalat" w:hAnsi="GHEA Grapalat"/>
                <w:sz w:val="16"/>
                <w:szCs w:val="16"/>
              </w:rPr>
              <w:tab/>
              <w:t>М. П.</w:t>
            </w:r>
          </w:p>
        </w:tc>
      </w:tr>
      <w:tr w:rsidR="001C19ED" w:rsidRPr="00B138F3" w14:paraId="0A24D48A" w14:textId="77777777" w:rsidTr="001C19ED">
        <w:trPr>
          <w:trHeight w:val="2194"/>
        </w:trPr>
        <w:tc>
          <w:tcPr>
            <w:tcW w:w="5616" w:type="dxa"/>
            <w:tcBorders>
              <w:top w:val="single" w:sz="4" w:space="0" w:color="auto"/>
              <w:left w:val="single" w:sz="4" w:space="0" w:color="auto"/>
              <w:right w:val="single" w:sz="4" w:space="0" w:color="auto"/>
            </w:tcBorders>
            <w:noWrap/>
            <w:vAlign w:val="bottom"/>
          </w:tcPr>
          <w:p w14:paraId="0FAB490C" w14:textId="77777777" w:rsidR="001C19ED" w:rsidRPr="00AC2474" w:rsidRDefault="001C19ED" w:rsidP="001C19ED">
            <w:pPr>
              <w:widowControl w:val="0"/>
              <w:spacing w:after="160"/>
              <w:rPr>
                <w:rFonts w:ascii="GHEA Grapalat" w:hAnsi="GHEA Grapalat" w:cs="Tahoma"/>
                <w:sz w:val="16"/>
                <w:szCs w:val="16"/>
              </w:rPr>
            </w:pPr>
            <w:r w:rsidRPr="00AC2474">
              <w:rPr>
                <w:rFonts w:ascii="GHEA Grapalat" w:hAnsi="GHEA Grapalat"/>
                <w:sz w:val="16"/>
                <w:szCs w:val="16"/>
              </w:rPr>
              <w:t>24.а.</w:t>
            </w:r>
            <w:r w:rsidRPr="00AC2474">
              <w:rPr>
                <w:rFonts w:ascii="GHEA Grapalat" w:hAnsi="GHEA Grapalat"/>
                <w:sz w:val="16"/>
                <w:szCs w:val="16"/>
              </w:rPr>
              <w:tab/>
              <w:t xml:space="preserve"> Обслуживающая бенефициара финансовая организация </w:t>
            </w:r>
          </w:p>
          <w:p w14:paraId="391E165E" w14:textId="77777777" w:rsidR="001C19ED" w:rsidRPr="00AC2474" w:rsidRDefault="001C19ED" w:rsidP="001C19ED">
            <w:pPr>
              <w:widowControl w:val="0"/>
              <w:spacing w:after="160"/>
              <w:rPr>
                <w:rFonts w:ascii="GHEA Grapalat" w:hAnsi="GHEA Grapalat"/>
                <w:sz w:val="16"/>
                <w:szCs w:val="16"/>
              </w:rPr>
            </w:pPr>
          </w:p>
          <w:p w14:paraId="524CF927" w14:textId="77777777" w:rsidR="001C19ED" w:rsidRPr="00AC2474" w:rsidRDefault="001C19ED" w:rsidP="001C19ED">
            <w:pPr>
              <w:widowControl w:val="0"/>
              <w:jc w:val="right"/>
              <w:rPr>
                <w:rFonts w:ascii="GHEA Grapalat" w:hAnsi="GHEA Grapalat" w:cs="Tahoma"/>
                <w:sz w:val="16"/>
                <w:szCs w:val="16"/>
              </w:rPr>
            </w:pPr>
            <w:r w:rsidRPr="00AC2474">
              <w:rPr>
                <w:rFonts w:ascii="GHEA Grapalat" w:hAnsi="GHEA Grapalat"/>
                <w:sz w:val="16"/>
                <w:szCs w:val="16"/>
              </w:rPr>
              <w:t>/____________________/</w:t>
            </w:r>
          </w:p>
          <w:p w14:paraId="6DFF214F" w14:textId="77777777" w:rsidR="001C19ED" w:rsidRPr="00AC2474" w:rsidRDefault="001C19ED" w:rsidP="001C19ED">
            <w:pPr>
              <w:widowControl w:val="0"/>
              <w:spacing w:after="160"/>
              <w:ind w:left="3828" w:right="13"/>
              <w:jc w:val="both"/>
              <w:rPr>
                <w:rFonts w:ascii="GHEA Grapalat" w:hAnsi="GHEA Grapalat" w:cs="Sylfaen"/>
                <w:sz w:val="16"/>
                <w:szCs w:val="16"/>
                <w:vertAlign w:val="superscript"/>
              </w:rPr>
            </w:pPr>
            <w:r w:rsidRPr="00AC2474">
              <w:rPr>
                <w:rFonts w:ascii="GHEA Grapalat" w:hAnsi="GHEA Grapalat"/>
                <w:sz w:val="16"/>
                <w:szCs w:val="16"/>
                <w:vertAlign w:val="superscript"/>
              </w:rPr>
              <w:t>подпись/</w:t>
            </w:r>
          </w:p>
        </w:tc>
        <w:tc>
          <w:tcPr>
            <w:tcW w:w="5364" w:type="dxa"/>
            <w:tcBorders>
              <w:top w:val="single" w:sz="4" w:space="0" w:color="auto"/>
              <w:left w:val="nil"/>
              <w:right w:val="single" w:sz="4" w:space="0" w:color="auto"/>
            </w:tcBorders>
            <w:noWrap/>
          </w:tcPr>
          <w:p w14:paraId="6FADD339" w14:textId="77777777" w:rsidR="001C19ED" w:rsidRPr="00AC2474" w:rsidRDefault="001C19ED" w:rsidP="001C19ED">
            <w:pPr>
              <w:widowControl w:val="0"/>
              <w:spacing w:after="160"/>
              <w:rPr>
                <w:rFonts w:ascii="GHEA Grapalat" w:hAnsi="GHEA Grapalat" w:cs="Tahoma"/>
                <w:sz w:val="16"/>
                <w:szCs w:val="16"/>
              </w:rPr>
            </w:pPr>
            <w:r w:rsidRPr="00AC2474">
              <w:rPr>
                <w:rFonts w:ascii="GHEA Grapalat" w:hAnsi="GHEA Grapalat"/>
                <w:sz w:val="16"/>
                <w:szCs w:val="16"/>
              </w:rPr>
              <w:t>23.а.</w:t>
            </w:r>
            <w:r w:rsidRPr="00AC2474">
              <w:rPr>
                <w:rFonts w:ascii="GHEA Grapalat" w:hAnsi="GHEA Grapalat"/>
                <w:sz w:val="16"/>
                <w:szCs w:val="16"/>
              </w:rPr>
              <w:tab/>
              <w:t xml:space="preserve"> Обслуживающая плательщика финансовая организация </w:t>
            </w:r>
          </w:p>
          <w:p w14:paraId="7A8D37E6" w14:textId="77777777" w:rsidR="001C19ED" w:rsidRPr="00AC2474" w:rsidRDefault="001C19ED" w:rsidP="001C19ED">
            <w:pPr>
              <w:widowControl w:val="0"/>
              <w:spacing w:after="160"/>
              <w:rPr>
                <w:rFonts w:ascii="GHEA Grapalat" w:hAnsi="GHEA Grapalat" w:cs="Tahoma"/>
                <w:sz w:val="16"/>
                <w:szCs w:val="16"/>
              </w:rPr>
            </w:pPr>
          </w:p>
          <w:p w14:paraId="16A67F0C" w14:textId="77777777" w:rsidR="001C19ED" w:rsidRPr="00AC2474" w:rsidRDefault="001C19ED" w:rsidP="001C19ED">
            <w:pPr>
              <w:widowControl w:val="0"/>
              <w:jc w:val="right"/>
              <w:rPr>
                <w:rFonts w:ascii="GHEA Grapalat" w:hAnsi="GHEA Grapalat" w:cs="Tahoma"/>
                <w:sz w:val="16"/>
                <w:szCs w:val="16"/>
              </w:rPr>
            </w:pPr>
            <w:r w:rsidRPr="00AC2474">
              <w:rPr>
                <w:rFonts w:ascii="GHEA Grapalat" w:hAnsi="GHEA Grapalat"/>
                <w:sz w:val="16"/>
                <w:szCs w:val="16"/>
              </w:rPr>
              <w:t>/____________________/</w:t>
            </w:r>
          </w:p>
          <w:p w14:paraId="0C64B904" w14:textId="77777777" w:rsidR="001C19ED" w:rsidRPr="00AC2474" w:rsidRDefault="001C19ED" w:rsidP="001C19ED">
            <w:pPr>
              <w:widowControl w:val="0"/>
              <w:spacing w:after="160"/>
              <w:ind w:right="983"/>
              <w:jc w:val="right"/>
              <w:rPr>
                <w:rFonts w:ascii="GHEA Grapalat" w:hAnsi="GHEA Grapalat" w:cs="Sylfaen"/>
                <w:sz w:val="16"/>
                <w:szCs w:val="16"/>
                <w:vertAlign w:val="superscript"/>
              </w:rPr>
            </w:pPr>
            <w:r w:rsidRPr="00AC2474">
              <w:rPr>
                <w:rFonts w:ascii="GHEA Grapalat" w:hAnsi="GHEA Grapalat"/>
                <w:sz w:val="16"/>
                <w:szCs w:val="16"/>
                <w:vertAlign w:val="superscript"/>
              </w:rPr>
              <w:t>/подпись/</w:t>
            </w:r>
          </w:p>
          <w:p w14:paraId="0F1A9723" w14:textId="77777777" w:rsidR="001C19ED" w:rsidRPr="00AC2474" w:rsidRDefault="001C19ED" w:rsidP="001C19ED">
            <w:pPr>
              <w:widowControl w:val="0"/>
              <w:spacing w:after="160"/>
              <w:rPr>
                <w:rFonts w:ascii="GHEA Grapalat" w:hAnsi="GHEA Grapalat" w:cs="Arial"/>
                <w:sz w:val="16"/>
                <w:szCs w:val="16"/>
              </w:rPr>
            </w:pPr>
          </w:p>
        </w:tc>
      </w:tr>
      <w:tr w:rsidR="001C19ED" w:rsidRPr="00B138F3" w14:paraId="260DBDC8" w14:textId="77777777" w:rsidTr="001C19ED">
        <w:trPr>
          <w:trHeight w:val="701"/>
        </w:trPr>
        <w:tc>
          <w:tcPr>
            <w:tcW w:w="5616" w:type="dxa"/>
            <w:tcBorders>
              <w:top w:val="nil"/>
              <w:left w:val="single" w:sz="4" w:space="0" w:color="auto"/>
              <w:bottom w:val="single" w:sz="4" w:space="0" w:color="auto"/>
              <w:right w:val="single" w:sz="4" w:space="0" w:color="auto"/>
            </w:tcBorders>
            <w:noWrap/>
            <w:vAlign w:val="bottom"/>
          </w:tcPr>
          <w:p w14:paraId="41FA55CD" w14:textId="77777777" w:rsidR="001C19ED" w:rsidRPr="00AC2474" w:rsidRDefault="001C19ED" w:rsidP="001C19ED">
            <w:pPr>
              <w:widowControl w:val="0"/>
              <w:tabs>
                <w:tab w:val="left" w:pos="4678"/>
              </w:tabs>
              <w:spacing w:after="160"/>
              <w:rPr>
                <w:rFonts w:ascii="GHEA Grapalat" w:hAnsi="GHEA Grapalat" w:cs="Sylfaen"/>
                <w:sz w:val="16"/>
                <w:szCs w:val="16"/>
              </w:rPr>
            </w:pPr>
            <w:r w:rsidRPr="00AC2474">
              <w:rPr>
                <w:rFonts w:ascii="GHEA Grapalat" w:hAnsi="GHEA Grapalat"/>
                <w:sz w:val="16"/>
                <w:szCs w:val="16"/>
              </w:rPr>
              <w:t>24.б.</w:t>
            </w:r>
            <w:r w:rsidRPr="00AC2474">
              <w:rPr>
                <w:rFonts w:ascii="GHEA Grapalat" w:hAnsi="GHEA Grapalat"/>
                <w:sz w:val="16"/>
                <w:szCs w:val="16"/>
              </w:rPr>
              <w:tab/>
              <w:t>М. П.</w:t>
            </w:r>
          </w:p>
          <w:p w14:paraId="3BBA5EA2" w14:textId="77777777" w:rsidR="001C19ED" w:rsidRPr="00AC2474" w:rsidRDefault="001C19ED" w:rsidP="001C19ED">
            <w:pPr>
              <w:widowControl w:val="0"/>
              <w:spacing w:after="160"/>
              <w:rPr>
                <w:rFonts w:ascii="GHEA Grapalat" w:hAnsi="GHEA Grapalat" w:cs="Sylfaen"/>
                <w:sz w:val="16"/>
                <w:szCs w:val="16"/>
              </w:rPr>
            </w:pPr>
          </w:p>
          <w:p w14:paraId="77CD396D" w14:textId="77777777" w:rsidR="001C19ED" w:rsidRPr="00AC2474" w:rsidRDefault="001C19ED" w:rsidP="001C19ED">
            <w:pPr>
              <w:widowControl w:val="0"/>
              <w:spacing w:after="160"/>
              <w:ind w:right="155"/>
              <w:jc w:val="right"/>
              <w:rPr>
                <w:rFonts w:ascii="GHEA Grapalat" w:hAnsi="GHEA Grapalat" w:cs="Sylfaen"/>
                <w:sz w:val="16"/>
                <w:szCs w:val="16"/>
                <w:lang w:val="en-US"/>
              </w:rPr>
            </w:pPr>
            <w:r w:rsidRPr="00AC247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1720FCDE" w14:textId="77777777" w:rsidR="001C19ED" w:rsidRPr="00AC2474" w:rsidRDefault="001C19ED" w:rsidP="001C19ED">
            <w:pPr>
              <w:widowControl w:val="0"/>
              <w:tabs>
                <w:tab w:val="left" w:pos="4554"/>
              </w:tabs>
              <w:spacing w:after="160"/>
              <w:rPr>
                <w:rFonts w:ascii="GHEA Grapalat" w:hAnsi="GHEA Grapalat" w:cs="Sylfaen"/>
                <w:sz w:val="16"/>
                <w:szCs w:val="16"/>
              </w:rPr>
            </w:pPr>
            <w:r w:rsidRPr="00AC2474">
              <w:rPr>
                <w:rFonts w:ascii="GHEA Grapalat" w:hAnsi="GHEA Grapalat"/>
                <w:sz w:val="16"/>
                <w:szCs w:val="16"/>
              </w:rPr>
              <w:t>23.б.</w:t>
            </w:r>
            <w:r w:rsidRPr="00AC2474">
              <w:rPr>
                <w:rFonts w:ascii="GHEA Grapalat" w:hAnsi="GHEA Grapalat"/>
                <w:sz w:val="16"/>
                <w:szCs w:val="16"/>
              </w:rPr>
              <w:tab/>
              <w:t>М. П.</w:t>
            </w:r>
          </w:p>
          <w:p w14:paraId="67918446" w14:textId="77777777" w:rsidR="001C19ED" w:rsidRPr="00AC2474" w:rsidRDefault="001C19ED" w:rsidP="001C19ED">
            <w:pPr>
              <w:widowControl w:val="0"/>
              <w:spacing w:after="160"/>
              <w:rPr>
                <w:rFonts w:ascii="GHEA Grapalat" w:hAnsi="GHEA Grapalat"/>
                <w:sz w:val="16"/>
                <w:szCs w:val="16"/>
              </w:rPr>
            </w:pPr>
          </w:p>
          <w:p w14:paraId="548C510A" w14:textId="77777777" w:rsidR="001C19ED" w:rsidRPr="00AC2474" w:rsidRDefault="001C19ED" w:rsidP="001C19ED">
            <w:pPr>
              <w:widowControl w:val="0"/>
              <w:spacing w:after="160"/>
              <w:jc w:val="right"/>
              <w:rPr>
                <w:rFonts w:ascii="GHEA Grapalat" w:hAnsi="GHEA Grapalat" w:cs="Sylfaen"/>
                <w:sz w:val="16"/>
                <w:szCs w:val="16"/>
              </w:rPr>
            </w:pPr>
            <w:r w:rsidRPr="00AC2474">
              <w:rPr>
                <w:rFonts w:ascii="GHEA Grapalat" w:hAnsi="GHEA Grapalat"/>
                <w:sz w:val="16"/>
                <w:szCs w:val="16"/>
              </w:rPr>
              <w:t>23.в Дата исполнения: "___" ___ 20___г.</w:t>
            </w:r>
          </w:p>
        </w:tc>
      </w:tr>
    </w:tbl>
    <w:p w14:paraId="1B88C81F" w14:textId="57E9B2E5"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72143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635420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E82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6935D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435C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2DAFE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C363A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D2D30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F5EFA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F7EA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EC34F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B913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05306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38A8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56D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32718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39A9F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3B7B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9C57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EF0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F6AB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21C1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58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3DD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FB6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74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087B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6B7C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3B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105E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887E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06F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4641F"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E1C9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7EE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8340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FF91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D40D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61D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8B1A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73FF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F55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137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9FC1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EAFB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59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97C3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37D6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425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9A4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3FC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1E7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9A1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3B6A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3E6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7E8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56AE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C09C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78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42E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3E76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766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A3DE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A8FB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485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4E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EDD9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CA01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32F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6F2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A6E1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E3C6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8B1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65C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3C20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5CE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F78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326F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7F64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81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C5D77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B552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DE0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10B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7BB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41EC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0A4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E631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04EF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1B3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0F8E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1AF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EDD3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D1F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8FE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59C0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BD3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4C94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B8CE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0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1A2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509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9F3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5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DFFB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7157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37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A4B4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B18C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7B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3F7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1F9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3833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07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609D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8027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0D7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0216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784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949A2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943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1EC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C6D2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8B2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F8AE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357D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1A8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40CBB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835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4233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AE91E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3BFF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F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C5C5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9F66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33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55CD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CAB9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FA25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054AD"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4D5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876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68646"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F9D8C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FD86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1FE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AB90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DA5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5603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C594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C4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6BC7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D6F2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2CE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2E0E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B7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2347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7AD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DB3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AC66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D7B6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726F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D003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89A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75621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5C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39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E322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9D251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A570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D3E3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F7CD7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DF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B3CF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3309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BAA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A47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64F7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F5B0D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C8D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68F8B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E3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3E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AD28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FA0A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6485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7DF0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28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9095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B34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32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40C2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6226F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5BDB9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61A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B54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20EA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919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CD2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7BBAE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3F567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29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676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2573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24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F8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49B6C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304AB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735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FDD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3713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08F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91A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371A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A96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A11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ECA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7F57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05F7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BB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C165C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3DB1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21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0EF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305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6F4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FEB6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A1C636" w14:textId="77777777" w:rsidR="00C3421C" w:rsidRPr="00B138F3" w:rsidRDefault="00C3421C" w:rsidP="003D2146">
            <w:pPr>
              <w:widowControl w:val="0"/>
              <w:spacing w:after="120"/>
              <w:jc w:val="center"/>
              <w:rPr>
                <w:rFonts w:ascii="GHEA Grapalat" w:hAnsi="GHEA Grapalat"/>
                <w:sz w:val="18"/>
                <w:szCs w:val="18"/>
              </w:rPr>
            </w:pPr>
          </w:p>
        </w:tc>
      </w:tr>
    </w:tbl>
    <w:p w14:paraId="64D8EC10" w14:textId="77777777" w:rsidR="001005B0" w:rsidRPr="00B138F3" w:rsidRDefault="001005B0" w:rsidP="00B46D58">
      <w:pPr>
        <w:widowControl w:val="0"/>
        <w:spacing w:after="160"/>
        <w:ind w:left="567" w:right="565"/>
        <w:jc w:val="center"/>
        <w:rPr>
          <w:rFonts w:ascii="GHEA Grapalat" w:hAnsi="GHEA Grapalat"/>
          <w:b/>
        </w:rPr>
      </w:pPr>
    </w:p>
    <w:p w14:paraId="70E50F6E" w14:textId="77777777" w:rsidR="001005B0" w:rsidRPr="00B138F3" w:rsidRDefault="001005B0" w:rsidP="00B46D58">
      <w:pPr>
        <w:widowControl w:val="0"/>
        <w:spacing w:after="160"/>
        <w:ind w:left="567" w:right="565"/>
        <w:jc w:val="center"/>
        <w:rPr>
          <w:rFonts w:ascii="GHEA Grapalat" w:hAnsi="GHEA Grapalat"/>
          <w:b/>
        </w:rPr>
      </w:pPr>
    </w:p>
    <w:p w14:paraId="1E8DE533" w14:textId="77777777" w:rsidR="001005B0" w:rsidRPr="00B138F3" w:rsidRDefault="001005B0" w:rsidP="00B46D58">
      <w:pPr>
        <w:widowControl w:val="0"/>
        <w:spacing w:after="160"/>
        <w:ind w:left="567" w:right="565"/>
        <w:jc w:val="center"/>
        <w:rPr>
          <w:rFonts w:ascii="GHEA Grapalat" w:hAnsi="GHEA Grapalat"/>
          <w:b/>
        </w:rPr>
      </w:pPr>
    </w:p>
    <w:p w14:paraId="449EA148" w14:textId="77777777" w:rsidR="001005B0" w:rsidRPr="00B138F3" w:rsidRDefault="001005B0" w:rsidP="00B46D58">
      <w:pPr>
        <w:widowControl w:val="0"/>
        <w:spacing w:after="160"/>
        <w:ind w:left="567" w:right="565"/>
        <w:jc w:val="center"/>
        <w:rPr>
          <w:rFonts w:ascii="GHEA Grapalat" w:hAnsi="GHEA Grapalat"/>
          <w:b/>
        </w:rPr>
      </w:pPr>
    </w:p>
    <w:p w14:paraId="149E1323" w14:textId="77777777" w:rsidR="001005B0" w:rsidRPr="00B138F3" w:rsidRDefault="001005B0" w:rsidP="00B46D58">
      <w:pPr>
        <w:widowControl w:val="0"/>
        <w:spacing w:after="160"/>
        <w:ind w:left="567" w:right="565"/>
        <w:jc w:val="center"/>
        <w:rPr>
          <w:rFonts w:ascii="GHEA Grapalat" w:hAnsi="GHEA Grapalat"/>
          <w:b/>
        </w:rPr>
      </w:pPr>
    </w:p>
    <w:p w14:paraId="0F50E03D" w14:textId="77777777" w:rsidR="001005B0" w:rsidRPr="00B138F3" w:rsidRDefault="001005B0" w:rsidP="00B46D58">
      <w:pPr>
        <w:widowControl w:val="0"/>
        <w:spacing w:after="160"/>
        <w:ind w:left="567" w:right="565"/>
        <w:jc w:val="center"/>
        <w:rPr>
          <w:rFonts w:ascii="GHEA Grapalat" w:hAnsi="GHEA Grapalat"/>
          <w:b/>
        </w:rPr>
      </w:pPr>
    </w:p>
    <w:p w14:paraId="2CB73251" w14:textId="77777777" w:rsidR="00F331AD" w:rsidRPr="002A4554" w:rsidRDefault="00F331AD" w:rsidP="00235549">
      <w:pPr>
        <w:widowControl w:val="0"/>
        <w:spacing w:after="160"/>
        <w:ind w:firstLine="567"/>
        <w:jc w:val="right"/>
        <w:rPr>
          <w:rFonts w:ascii="GHEA Grapalat" w:hAnsi="GHEA Grapalat"/>
          <w:b/>
        </w:rPr>
      </w:pPr>
    </w:p>
    <w:p w14:paraId="0B122313" w14:textId="77777777" w:rsidR="008D24C2" w:rsidRPr="00230D36" w:rsidRDefault="008D24C2" w:rsidP="00235549">
      <w:pPr>
        <w:widowControl w:val="0"/>
        <w:spacing w:after="160"/>
        <w:ind w:firstLine="567"/>
        <w:jc w:val="right"/>
        <w:rPr>
          <w:rFonts w:ascii="GHEA Grapalat" w:hAnsi="GHEA Grapalat"/>
          <w:b/>
        </w:rPr>
      </w:pPr>
    </w:p>
    <w:p w14:paraId="51D8349E" w14:textId="77777777" w:rsidR="008D24C2" w:rsidRPr="00230D36" w:rsidRDefault="008D24C2" w:rsidP="00235549">
      <w:pPr>
        <w:widowControl w:val="0"/>
        <w:spacing w:after="160"/>
        <w:ind w:firstLine="567"/>
        <w:jc w:val="right"/>
        <w:rPr>
          <w:rFonts w:ascii="GHEA Grapalat" w:hAnsi="GHEA Grapalat"/>
          <w:b/>
        </w:rPr>
      </w:pPr>
    </w:p>
    <w:p w14:paraId="6E676B63" w14:textId="77777777" w:rsidR="008D24C2" w:rsidRPr="00230D36" w:rsidRDefault="008D24C2" w:rsidP="00235549">
      <w:pPr>
        <w:widowControl w:val="0"/>
        <w:spacing w:after="160"/>
        <w:ind w:firstLine="567"/>
        <w:jc w:val="right"/>
        <w:rPr>
          <w:rFonts w:ascii="GHEA Grapalat" w:hAnsi="GHEA Grapalat"/>
          <w:b/>
        </w:rPr>
      </w:pPr>
    </w:p>
    <w:p w14:paraId="108F9494" w14:textId="77777777" w:rsidR="008D24C2" w:rsidRPr="00230D36" w:rsidRDefault="008D24C2" w:rsidP="00235549">
      <w:pPr>
        <w:widowControl w:val="0"/>
        <w:spacing w:after="160"/>
        <w:ind w:firstLine="567"/>
        <w:jc w:val="right"/>
        <w:rPr>
          <w:rFonts w:ascii="GHEA Grapalat" w:hAnsi="GHEA Grapalat"/>
          <w:b/>
        </w:rPr>
      </w:pPr>
    </w:p>
    <w:p w14:paraId="6F439C8C" w14:textId="77777777" w:rsidR="008D24C2" w:rsidRPr="00230D36" w:rsidRDefault="008D24C2" w:rsidP="00235549">
      <w:pPr>
        <w:widowControl w:val="0"/>
        <w:spacing w:after="160"/>
        <w:ind w:firstLine="567"/>
        <w:jc w:val="right"/>
        <w:rPr>
          <w:rFonts w:ascii="GHEA Grapalat" w:hAnsi="GHEA Grapalat"/>
          <w:b/>
        </w:rPr>
      </w:pPr>
    </w:p>
    <w:p w14:paraId="0FD99C33" w14:textId="77777777" w:rsidR="008D24C2" w:rsidRPr="00230D36" w:rsidRDefault="008D24C2" w:rsidP="00235549">
      <w:pPr>
        <w:widowControl w:val="0"/>
        <w:spacing w:after="160"/>
        <w:ind w:firstLine="567"/>
        <w:jc w:val="right"/>
        <w:rPr>
          <w:rFonts w:ascii="GHEA Grapalat" w:hAnsi="GHEA Grapalat"/>
          <w:b/>
        </w:rPr>
      </w:pPr>
    </w:p>
    <w:p w14:paraId="2A4A1563" w14:textId="77777777" w:rsidR="008D24C2" w:rsidRPr="00230D36" w:rsidRDefault="008D24C2" w:rsidP="00235549">
      <w:pPr>
        <w:widowControl w:val="0"/>
        <w:spacing w:after="160"/>
        <w:ind w:firstLine="567"/>
        <w:jc w:val="right"/>
        <w:rPr>
          <w:rFonts w:ascii="GHEA Grapalat" w:hAnsi="GHEA Grapalat"/>
          <w:b/>
        </w:rPr>
      </w:pPr>
    </w:p>
    <w:p w14:paraId="77234E07" w14:textId="77777777" w:rsidR="008D24C2" w:rsidRPr="00230D36" w:rsidRDefault="008D24C2" w:rsidP="00235549">
      <w:pPr>
        <w:widowControl w:val="0"/>
        <w:spacing w:after="160"/>
        <w:ind w:firstLine="567"/>
        <w:jc w:val="right"/>
        <w:rPr>
          <w:rFonts w:ascii="GHEA Grapalat" w:hAnsi="GHEA Grapalat"/>
          <w:b/>
        </w:rPr>
      </w:pPr>
    </w:p>
    <w:p w14:paraId="2075654C" w14:textId="77777777" w:rsidR="008D24C2" w:rsidRPr="00230D36" w:rsidRDefault="008D24C2" w:rsidP="00235549">
      <w:pPr>
        <w:widowControl w:val="0"/>
        <w:spacing w:after="160"/>
        <w:ind w:firstLine="567"/>
        <w:jc w:val="right"/>
        <w:rPr>
          <w:rFonts w:ascii="GHEA Grapalat" w:hAnsi="GHEA Grapalat"/>
          <w:b/>
        </w:rPr>
      </w:pPr>
    </w:p>
    <w:p w14:paraId="52BBC6BC" w14:textId="77777777" w:rsidR="008D24C2" w:rsidRPr="00230D36" w:rsidRDefault="008D24C2" w:rsidP="00235549">
      <w:pPr>
        <w:widowControl w:val="0"/>
        <w:spacing w:after="160"/>
        <w:ind w:firstLine="567"/>
        <w:jc w:val="right"/>
        <w:rPr>
          <w:rFonts w:ascii="GHEA Grapalat" w:hAnsi="GHEA Grapalat"/>
          <w:b/>
        </w:rPr>
      </w:pPr>
    </w:p>
    <w:p w14:paraId="08C407FF" w14:textId="77777777" w:rsidR="008D24C2" w:rsidRPr="00230D36" w:rsidRDefault="008D24C2" w:rsidP="00235549">
      <w:pPr>
        <w:widowControl w:val="0"/>
        <w:spacing w:after="160"/>
        <w:ind w:firstLine="567"/>
        <w:jc w:val="right"/>
        <w:rPr>
          <w:rFonts w:ascii="GHEA Grapalat" w:hAnsi="GHEA Grapalat"/>
          <w:b/>
        </w:rPr>
      </w:pPr>
    </w:p>
    <w:p w14:paraId="6373721D" w14:textId="77777777" w:rsidR="00235549" w:rsidRPr="00B138F3" w:rsidRDefault="00235549" w:rsidP="00906BBE">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5F945E04" w14:textId="12E81B1B" w:rsidR="001005B0" w:rsidRPr="00906BBE" w:rsidRDefault="00235549" w:rsidP="00906BBE">
      <w:pPr>
        <w:pStyle w:val="31"/>
        <w:widowControl w:val="0"/>
        <w:spacing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w:t>
      </w:r>
      <w:r w:rsidR="00AC2474" w:rsidRPr="00F10F6C">
        <w:rPr>
          <w:rFonts w:ascii="Sylfaen" w:hAnsi="Sylfaen"/>
          <w:i/>
          <w:color w:val="000000" w:themeColor="text1"/>
        </w:rPr>
        <w:t xml:space="preserve">на </w:t>
      </w:r>
      <w:r w:rsidR="00AC2474" w:rsidRPr="00F10F6C">
        <w:rPr>
          <w:rFonts w:ascii="Sylfaen" w:hAnsi="Sylfaen"/>
          <w:b/>
          <w:color w:val="000000" w:themeColor="text1"/>
        </w:rPr>
        <w:t>запроса цены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C2474" w:rsidRPr="00F10F6C">
        <w:rPr>
          <w:rFonts w:ascii="Sylfaen" w:hAnsi="Sylfaen"/>
          <w:i/>
          <w:color w:val="000000" w:themeColor="text1"/>
          <w:lang w:val="hy-AM"/>
        </w:rPr>
        <w:t>ՀՀ</w:t>
      </w:r>
      <w:r w:rsidR="00AC2474" w:rsidRPr="00F10F6C">
        <w:rPr>
          <w:rFonts w:ascii="Sylfaen" w:hAnsi="Sylfaen"/>
          <w:i/>
          <w:color w:val="000000" w:themeColor="text1"/>
          <w:lang w:val="af-ZA"/>
        </w:rPr>
        <w:t xml:space="preserve"> </w:t>
      </w:r>
      <w:r w:rsidR="00AC2474" w:rsidRPr="00F10F6C">
        <w:rPr>
          <w:rFonts w:ascii="Sylfaen" w:hAnsi="Sylfaen"/>
          <w:i/>
          <w:color w:val="000000" w:themeColor="text1"/>
          <w:lang w:val="hy-AM"/>
        </w:rPr>
        <w:t>ԱՄ</w:t>
      </w:r>
      <w:r w:rsidR="00AC2474" w:rsidRPr="00F10F6C">
        <w:rPr>
          <w:rFonts w:ascii="Sylfaen" w:hAnsi="Sylfaen"/>
          <w:i/>
          <w:color w:val="000000" w:themeColor="text1"/>
          <w:lang w:val="af-ZA"/>
        </w:rPr>
        <w:t xml:space="preserve"> </w:t>
      </w:r>
      <w:r w:rsidR="00AC2474" w:rsidRPr="00F10F6C">
        <w:rPr>
          <w:rFonts w:ascii="Sylfaen" w:hAnsi="Sylfaen"/>
          <w:i/>
          <w:color w:val="000000" w:themeColor="text1"/>
          <w:lang w:val="hy-AM"/>
        </w:rPr>
        <w:t>ԹՀ</w:t>
      </w:r>
      <w:r w:rsidR="00AC2474" w:rsidRPr="00F10F6C">
        <w:rPr>
          <w:rFonts w:ascii="Sylfaen" w:hAnsi="Sylfaen"/>
          <w:i/>
          <w:color w:val="000000" w:themeColor="text1"/>
          <w:lang w:val="af-ZA"/>
        </w:rPr>
        <w:t>-</w:t>
      </w:r>
      <w:r w:rsidR="00AC2474" w:rsidRPr="00F10F6C">
        <w:rPr>
          <w:rFonts w:ascii="Sylfaen" w:hAnsi="Sylfaen"/>
          <w:i/>
          <w:color w:val="000000" w:themeColor="text1"/>
          <w:lang w:val="hy-AM"/>
        </w:rPr>
        <w:t>ԳՀ</w:t>
      </w:r>
      <w:r w:rsidR="00AC2474" w:rsidRPr="00F10F6C">
        <w:rPr>
          <w:rFonts w:ascii="Sylfaen" w:hAnsi="Sylfaen"/>
          <w:i/>
          <w:color w:val="000000" w:themeColor="text1"/>
          <w:lang w:val="af-ZA"/>
        </w:rPr>
        <w:t>ԱՇՁԲ-2</w:t>
      </w:r>
      <w:r w:rsidR="00AC2474">
        <w:rPr>
          <w:rFonts w:ascii="Sylfaen" w:hAnsi="Sylfaen"/>
          <w:i/>
          <w:color w:val="000000" w:themeColor="text1"/>
        </w:rPr>
        <w:t>6</w:t>
      </w:r>
      <w:r w:rsidR="00906BBE">
        <w:rPr>
          <w:rFonts w:ascii="Sylfaen" w:hAnsi="Sylfaen"/>
          <w:i/>
          <w:color w:val="000000" w:themeColor="text1"/>
          <w:lang w:val="hy-AM"/>
        </w:rPr>
        <w:t>/</w:t>
      </w:r>
      <w:r w:rsidR="001C19ED">
        <w:rPr>
          <w:rFonts w:ascii="Sylfaen" w:hAnsi="Sylfaen"/>
          <w:i/>
          <w:color w:val="000000" w:themeColor="text1"/>
          <w:lang w:val="hy-AM"/>
        </w:rPr>
        <w:t>91</w:t>
      </w:r>
    </w:p>
    <w:p w14:paraId="59E7A50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FC3898" w14:textId="28E0B299" w:rsidR="001005B0" w:rsidRPr="00B138F3" w:rsidRDefault="0075061D" w:rsidP="00906BB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A1401E6" w14:textId="4600F4B3"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AC2474" w:rsidRPr="00F10F6C">
        <w:rPr>
          <w:rFonts w:ascii="Sylfaen" w:hAnsi="Sylfaen"/>
          <w:i/>
          <w:color w:val="000000" w:themeColor="text1"/>
          <w:lang w:val="hy-AM"/>
        </w:rPr>
        <w:t>ՀՀ</w:t>
      </w:r>
      <w:r w:rsidR="00AC2474" w:rsidRPr="00F10F6C">
        <w:rPr>
          <w:rFonts w:ascii="Sylfaen" w:hAnsi="Sylfaen"/>
          <w:i/>
          <w:color w:val="000000" w:themeColor="text1"/>
          <w:lang w:val="af-ZA"/>
        </w:rPr>
        <w:t xml:space="preserve"> </w:t>
      </w:r>
      <w:r w:rsidR="00AC2474" w:rsidRPr="00F10F6C">
        <w:rPr>
          <w:rFonts w:ascii="Sylfaen" w:hAnsi="Sylfaen"/>
          <w:i/>
          <w:color w:val="000000" w:themeColor="text1"/>
          <w:lang w:val="hy-AM"/>
        </w:rPr>
        <w:t>ԱՄ</w:t>
      </w:r>
      <w:r w:rsidR="00AC2474" w:rsidRPr="00F10F6C">
        <w:rPr>
          <w:rFonts w:ascii="Sylfaen" w:hAnsi="Sylfaen"/>
          <w:i/>
          <w:color w:val="000000" w:themeColor="text1"/>
          <w:lang w:val="af-ZA"/>
        </w:rPr>
        <w:t xml:space="preserve"> </w:t>
      </w:r>
      <w:r w:rsidR="00AC2474" w:rsidRPr="00F10F6C">
        <w:rPr>
          <w:rFonts w:ascii="Sylfaen" w:hAnsi="Sylfaen"/>
          <w:i/>
          <w:color w:val="000000" w:themeColor="text1"/>
          <w:lang w:val="hy-AM"/>
        </w:rPr>
        <w:t>ԹՀ</w:t>
      </w:r>
      <w:r w:rsidR="00AC2474" w:rsidRPr="00F10F6C">
        <w:rPr>
          <w:rFonts w:ascii="Sylfaen" w:hAnsi="Sylfaen"/>
          <w:i/>
          <w:color w:val="000000" w:themeColor="text1"/>
          <w:lang w:val="af-ZA"/>
        </w:rPr>
        <w:t>-</w:t>
      </w:r>
      <w:r w:rsidR="00AC2474" w:rsidRPr="00F10F6C">
        <w:rPr>
          <w:rFonts w:ascii="Sylfaen" w:hAnsi="Sylfaen"/>
          <w:i/>
          <w:color w:val="000000" w:themeColor="text1"/>
          <w:lang w:val="hy-AM"/>
        </w:rPr>
        <w:t>ԳՀ</w:t>
      </w:r>
      <w:r w:rsidR="00AC2474" w:rsidRPr="00F10F6C">
        <w:rPr>
          <w:rFonts w:ascii="Sylfaen" w:hAnsi="Sylfaen"/>
          <w:i/>
          <w:color w:val="000000" w:themeColor="text1"/>
          <w:lang w:val="af-ZA"/>
        </w:rPr>
        <w:t>ԱՇՁԲ-2</w:t>
      </w:r>
      <w:r w:rsidR="00AC2474">
        <w:rPr>
          <w:rFonts w:ascii="Sylfaen" w:hAnsi="Sylfaen"/>
          <w:i/>
          <w:color w:val="000000" w:themeColor="text1"/>
        </w:rPr>
        <w:t>6</w:t>
      </w:r>
      <w:r w:rsidR="00AC2474" w:rsidRPr="00F10F6C">
        <w:rPr>
          <w:rFonts w:ascii="Sylfaen" w:hAnsi="Sylfaen"/>
          <w:i/>
          <w:color w:val="000000" w:themeColor="text1"/>
          <w:lang w:val="af-ZA"/>
        </w:rPr>
        <w:t>/</w:t>
      </w:r>
      <w:r w:rsidR="00906BBE">
        <w:rPr>
          <w:rFonts w:ascii="Sylfaen" w:hAnsi="Sylfaen"/>
          <w:i/>
          <w:color w:val="000000" w:themeColor="text1"/>
          <w:lang w:val="hy-AM"/>
        </w:rPr>
        <w:t xml:space="preserve"> </w:t>
      </w:r>
      <w:r w:rsidR="001C19ED">
        <w:rPr>
          <w:rFonts w:ascii="Sylfaen" w:hAnsi="Sylfaen"/>
          <w:i/>
          <w:color w:val="000000" w:themeColor="text1"/>
          <w:lang w:val="hy-AM"/>
        </w:rPr>
        <w:t>91</w:t>
      </w:r>
      <w:r w:rsidR="00906BBE">
        <w:rPr>
          <w:rFonts w:ascii="Sylfaen" w:hAnsi="Sylfaen"/>
          <w:i/>
          <w:color w:val="000000" w:themeColor="text1"/>
          <w:lang w:val="hy-AM"/>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C99B6D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008FBC0" w14:textId="158C1233" w:rsidR="005B3A59" w:rsidRPr="00B138F3" w:rsidRDefault="00AC2474"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10F6C">
        <w:rPr>
          <w:rFonts w:ascii="Sylfaen" w:hAnsi="Sylfaen"/>
          <w:color w:val="000000" w:themeColor="text1"/>
          <w:spacing w:val="-6"/>
          <w:sz w:val="22"/>
          <w:szCs w:val="22"/>
          <w:u w:val="single"/>
        </w:rPr>
        <w:t>Ратуша Таллинна</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03AEC8D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5AF27C"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67E1CEF" w14:textId="663DBEFC" w:rsidR="005B3A59" w:rsidRPr="000D6BA6" w:rsidRDefault="00875F09" w:rsidP="000D6BA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28F19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0C7FB0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2F5191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FD0B5B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D7FAF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CC35B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AB560A"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11092A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3D7D6E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5C56E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7DABFD"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3BCFDE" w14:textId="77777777" w:rsidR="00EB1A78" w:rsidRPr="00F00F71" w:rsidRDefault="00EB1A78" w:rsidP="000D6BA6">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CA25203"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A31192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89FB640"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21FAC77"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4280468"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E3DE5F1"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7AB386D"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EA07A66" w14:textId="77777777" w:rsidR="005B3A59" w:rsidRPr="00B138F3" w:rsidRDefault="005B3A59" w:rsidP="00906BBE">
      <w:pPr>
        <w:pStyle w:val="af4"/>
        <w:shd w:val="clear" w:color="auto" w:fill="FFFFFF"/>
        <w:spacing w:before="0" w:beforeAutospacing="0" w:after="0" w:afterAutospacing="0"/>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D847BD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09AD5" w14:textId="77777777" w:rsidR="005B3A59" w:rsidRPr="00B138F3" w:rsidRDefault="005B3A59" w:rsidP="000D6BA6">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C90DD8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C8E8F15"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413DD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2D7B17"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7F1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56CFA7"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68EB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197937"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4C22B3"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DC0047" w14:textId="77777777" w:rsidR="005B3A59" w:rsidRPr="00B138F3" w:rsidRDefault="005B3A59" w:rsidP="000D6BA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034FB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41570CD" w14:textId="77777777" w:rsidR="005B3A59" w:rsidRPr="00B138F3" w:rsidRDefault="005B3A59" w:rsidP="000D6BA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953C17" w14:textId="77777777" w:rsidR="005B3A59" w:rsidRPr="00B138F3" w:rsidRDefault="005B3A59" w:rsidP="000D6BA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2F3378"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180655" w14:textId="77777777" w:rsidR="005B3A59" w:rsidRPr="00B138F3" w:rsidRDefault="005B3A59" w:rsidP="000D6BA6">
      <w:pPr>
        <w:pStyle w:val="af4"/>
        <w:shd w:val="clear" w:color="auto" w:fill="FFFFFF"/>
        <w:spacing w:before="0" w:beforeAutospacing="0" w:after="0" w:afterAutospacing="0"/>
        <w:jc w:val="both"/>
        <w:rPr>
          <w:rFonts w:ascii="GHEA Grapalat" w:hAnsi="GHEA Grapalat"/>
          <w:sz w:val="20"/>
          <w:szCs w:val="20"/>
        </w:rPr>
      </w:pPr>
    </w:p>
    <w:p w14:paraId="68B7CE6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1D353D" w14:textId="77777777" w:rsidR="005B3A59" w:rsidRPr="00B138F3" w:rsidRDefault="005B3A59" w:rsidP="000D6BA6">
      <w:pPr>
        <w:pStyle w:val="af4"/>
        <w:shd w:val="clear" w:color="auto" w:fill="FFFFFF"/>
        <w:spacing w:before="0" w:beforeAutospacing="0" w:after="0" w:afterAutospacing="0"/>
        <w:jc w:val="both"/>
        <w:rPr>
          <w:rFonts w:ascii="GHEA Grapalat" w:hAnsi="GHEA Grapalat"/>
          <w:sz w:val="20"/>
          <w:szCs w:val="20"/>
          <w:lang w:val="hy-AM"/>
        </w:rPr>
      </w:pPr>
    </w:p>
    <w:p w14:paraId="60903D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4374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918BE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40328C" w14:textId="77777777" w:rsidR="00F331AD" w:rsidRPr="002A4554" w:rsidRDefault="00F331AD" w:rsidP="000A214C">
      <w:pPr>
        <w:widowControl w:val="0"/>
        <w:spacing w:after="160"/>
        <w:jc w:val="right"/>
        <w:rPr>
          <w:rFonts w:ascii="GHEA Grapalat" w:hAnsi="GHEA Grapalat"/>
          <w:i/>
        </w:rPr>
      </w:pPr>
    </w:p>
    <w:p w14:paraId="5ADFEA51" w14:textId="77777777" w:rsidR="00F331AD" w:rsidRPr="002A4554" w:rsidRDefault="00F331AD" w:rsidP="000A214C">
      <w:pPr>
        <w:widowControl w:val="0"/>
        <w:spacing w:after="160"/>
        <w:jc w:val="right"/>
        <w:rPr>
          <w:rFonts w:ascii="GHEA Grapalat" w:hAnsi="GHEA Grapalat"/>
          <w:i/>
        </w:rPr>
      </w:pPr>
    </w:p>
    <w:p w14:paraId="5B2D0DE0" w14:textId="77777777" w:rsidR="00F331AD" w:rsidRPr="002A4554" w:rsidRDefault="00F331AD" w:rsidP="000A214C">
      <w:pPr>
        <w:widowControl w:val="0"/>
        <w:spacing w:after="160"/>
        <w:jc w:val="right"/>
        <w:rPr>
          <w:rFonts w:ascii="GHEA Grapalat" w:hAnsi="GHEA Grapalat"/>
          <w:i/>
        </w:rPr>
      </w:pPr>
    </w:p>
    <w:p w14:paraId="2007FDE6" w14:textId="77777777" w:rsidR="00D24392" w:rsidRPr="005F2C25" w:rsidRDefault="00D24392" w:rsidP="00AC2474">
      <w:pPr>
        <w:widowControl w:val="0"/>
        <w:spacing w:after="160"/>
        <w:rPr>
          <w:rFonts w:ascii="GHEA Grapalat" w:hAnsi="GHEA Grapalat"/>
          <w:i/>
        </w:rPr>
      </w:pPr>
    </w:p>
    <w:p w14:paraId="6DA42230" w14:textId="77777777" w:rsidR="00D24392" w:rsidRPr="005F2C25" w:rsidRDefault="00D24392" w:rsidP="000A214C">
      <w:pPr>
        <w:widowControl w:val="0"/>
        <w:spacing w:after="160"/>
        <w:jc w:val="right"/>
        <w:rPr>
          <w:rFonts w:ascii="GHEA Grapalat" w:hAnsi="GHEA Grapalat"/>
          <w:i/>
        </w:rPr>
      </w:pPr>
    </w:p>
    <w:p w14:paraId="3A89D320" w14:textId="77777777" w:rsidR="000D6BA6" w:rsidRDefault="000D6BA6" w:rsidP="00AC2474">
      <w:pPr>
        <w:widowControl w:val="0"/>
        <w:jc w:val="right"/>
        <w:rPr>
          <w:rFonts w:ascii="GHEA Grapalat" w:hAnsi="GHEA Grapalat"/>
          <w:i/>
        </w:rPr>
      </w:pPr>
    </w:p>
    <w:p w14:paraId="31F22F30" w14:textId="77777777" w:rsidR="000D6BA6" w:rsidRDefault="000D6BA6" w:rsidP="00AC2474">
      <w:pPr>
        <w:widowControl w:val="0"/>
        <w:jc w:val="right"/>
        <w:rPr>
          <w:rFonts w:ascii="GHEA Grapalat" w:hAnsi="GHEA Grapalat"/>
          <w:i/>
        </w:rPr>
      </w:pPr>
    </w:p>
    <w:p w14:paraId="00F7EEAA" w14:textId="77777777" w:rsidR="000D6BA6" w:rsidRDefault="000D6BA6" w:rsidP="00AC2474">
      <w:pPr>
        <w:widowControl w:val="0"/>
        <w:jc w:val="right"/>
        <w:rPr>
          <w:rFonts w:ascii="GHEA Grapalat" w:hAnsi="GHEA Grapalat"/>
          <w:i/>
        </w:rPr>
      </w:pPr>
    </w:p>
    <w:p w14:paraId="040A4F11" w14:textId="77777777" w:rsidR="000D6BA6" w:rsidRDefault="000D6BA6" w:rsidP="00AC2474">
      <w:pPr>
        <w:widowControl w:val="0"/>
        <w:jc w:val="right"/>
        <w:rPr>
          <w:rFonts w:ascii="GHEA Grapalat" w:hAnsi="GHEA Grapalat"/>
          <w:i/>
        </w:rPr>
      </w:pPr>
    </w:p>
    <w:p w14:paraId="6B8ECCAF" w14:textId="77777777" w:rsidR="000D6BA6" w:rsidRDefault="000D6BA6" w:rsidP="00AC2474">
      <w:pPr>
        <w:widowControl w:val="0"/>
        <w:jc w:val="right"/>
        <w:rPr>
          <w:rFonts w:ascii="GHEA Grapalat" w:hAnsi="GHEA Grapalat"/>
          <w:i/>
        </w:rPr>
      </w:pPr>
    </w:p>
    <w:p w14:paraId="4CC09023" w14:textId="1A87ECA9" w:rsidR="000A214C" w:rsidRPr="00183C06" w:rsidRDefault="000A214C" w:rsidP="00183FCA">
      <w:pPr>
        <w:widowControl w:val="0"/>
        <w:jc w:val="right"/>
        <w:rPr>
          <w:rFonts w:ascii="GHEA Grapalat" w:hAnsi="GHEA Grapalat" w:cs="GHEA Grapalat"/>
          <w:i/>
          <w:sz w:val="20"/>
          <w:szCs w:val="20"/>
        </w:rPr>
      </w:pPr>
      <w:r w:rsidRPr="00183C06">
        <w:rPr>
          <w:rFonts w:ascii="GHEA Grapalat" w:hAnsi="GHEA Grapalat"/>
          <w:i/>
          <w:sz w:val="20"/>
          <w:szCs w:val="20"/>
        </w:rPr>
        <w:lastRenderedPageBreak/>
        <w:t>Приложение № 5.1</w:t>
      </w:r>
    </w:p>
    <w:p w14:paraId="7BF9F5F2" w14:textId="30399680" w:rsidR="00AF4211" w:rsidRPr="001C19ED" w:rsidRDefault="000A214C" w:rsidP="00183FCA">
      <w:pPr>
        <w:widowControl w:val="0"/>
        <w:jc w:val="right"/>
        <w:rPr>
          <w:rFonts w:ascii="GHEA Grapalat" w:hAnsi="GHEA Grapalat" w:cs="GHEA Grapalat"/>
          <w:i/>
          <w:sz w:val="20"/>
          <w:szCs w:val="20"/>
          <w:lang w:val="hy-AM"/>
        </w:rPr>
      </w:pPr>
      <w:r w:rsidRPr="00183C06">
        <w:rPr>
          <w:rFonts w:ascii="GHEA Grapalat" w:hAnsi="GHEA Grapalat"/>
          <w:i/>
          <w:sz w:val="20"/>
          <w:szCs w:val="20"/>
        </w:rPr>
        <w:t xml:space="preserve">к Приглашению </w:t>
      </w:r>
      <w:r w:rsidR="00AC2474" w:rsidRPr="00183C06">
        <w:rPr>
          <w:rFonts w:ascii="Sylfaen" w:hAnsi="Sylfaen"/>
          <w:i/>
          <w:color w:val="000000" w:themeColor="text1"/>
          <w:sz w:val="20"/>
          <w:szCs w:val="20"/>
        </w:rPr>
        <w:t xml:space="preserve">на </w:t>
      </w:r>
      <w:r w:rsidR="00AC2474" w:rsidRPr="00183C06">
        <w:rPr>
          <w:rFonts w:ascii="Sylfaen" w:hAnsi="Sylfaen"/>
          <w:b/>
          <w:color w:val="000000" w:themeColor="text1"/>
          <w:sz w:val="20"/>
          <w:szCs w:val="20"/>
        </w:rPr>
        <w:t>запроса цены</w:t>
      </w:r>
      <w:r w:rsidRPr="00183C06">
        <w:rPr>
          <w:rFonts w:ascii="GHEA Grapalat" w:hAnsi="GHEA Grapalat"/>
          <w:i/>
          <w:sz w:val="20"/>
          <w:szCs w:val="20"/>
        </w:rPr>
        <w:br/>
        <w:t xml:space="preserve">под кодом </w:t>
      </w:r>
      <w:r w:rsidR="00AC2474" w:rsidRPr="00183C06">
        <w:rPr>
          <w:rFonts w:ascii="Sylfaen" w:hAnsi="Sylfaen"/>
          <w:i/>
          <w:color w:val="000000" w:themeColor="text1"/>
          <w:sz w:val="20"/>
          <w:szCs w:val="20"/>
          <w:lang w:val="hy-AM"/>
        </w:rPr>
        <w:t>ՀՀ</w:t>
      </w:r>
      <w:r w:rsidR="00AC2474" w:rsidRPr="00183C06">
        <w:rPr>
          <w:rFonts w:ascii="Sylfaen" w:hAnsi="Sylfaen"/>
          <w:i/>
          <w:color w:val="000000" w:themeColor="text1"/>
          <w:sz w:val="20"/>
          <w:szCs w:val="20"/>
          <w:lang w:val="af-ZA"/>
        </w:rPr>
        <w:t xml:space="preserve"> </w:t>
      </w:r>
      <w:r w:rsidR="00AC2474" w:rsidRPr="00183C06">
        <w:rPr>
          <w:rFonts w:ascii="Sylfaen" w:hAnsi="Sylfaen"/>
          <w:i/>
          <w:color w:val="000000" w:themeColor="text1"/>
          <w:sz w:val="20"/>
          <w:szCs w:val="20"/>
          <w:lang w:val="hy-AM"/>
        </w:rPr>
        <w:t>ԱՄ</w:t>
      </w:r>
      <w:r w:rsidR="00AC2474" w:rsidRPr="00183C06">
        <w:rPr>
          <w:rFonts w:ascii="Sylfaen" w:hAnsi="Sylfaen"/>
          <w:i/>
          <w:color w:val="000000" w:themeColor="text1"/>
          <w:sz w:val="20"/>
          <w:szCs w:val="20"/>
          <w:lang w:val="af-ZA"/>
        </w:rPr>
        <w:t xml:space="preserve"> </w:t>
      </w:r>
      <w:r w:rsidR="00AC2474" w:rsidRPr="00183C06">
        <w:rPr>
          <w:rFonts w:ascii="Sylfaen" w:hAnsi="Sylfaen"/>
          <w:i/>
          <w:color w:val="000000" w:themeColor="text1"/>
          <w:sz w:val="20"/>
          <w:szCs w:val="20"/>
          <w:lang w:val="hy-AM"/>
        </w:rPr>
        <w:t>ԹՀ</w:t>
      </w:r>
      <w:r w:rsidR="00AC2474" w:rsidRPr="00183C06">
        <w:rPr>
          <w:rFonts w:ascii="Sylfaen" w:hAnsi="Sylfaen"/>
          <w:i/>
          <w:color w:val="000000" w:themeColor="text1"/>
          <w:sz w:val="20"/>
          <w:szCs w:val="20"/>
          <w:lang w:val="af-ZA"/>
        </w:rPr>
        <w:t>-</w:t>
      </w:r>
      <w:r w:rsidR="00AC2474" w:rsidRPr="00183C06">
        <w:rPr>
          <w:rFonts w:ascii="Sylfaen" w:hAnsi="Sylfaen"/>
          <w:i/>
          <w:color w:val="000000" w:themeColor="text1"/>
          <w:sz w:val="20"/>
          <w:szCs w:val="20"/>
          <w:lang w:val="hy-AM"/>
        </w:rPr>
        <w:t>ԳՀ</w:t>
      </w:r>
      <w:r w:rsidR="00AC2474" w:rsidRPr="00183C06">
        <w:rPr>
          <w:rFonts w:ascii="Sylfaen" w:hAnsi="Sylfaen"/>
          <w:i/>
          <w:color w:val="000000" w:themeColor="text1"/>
          <w:sz w:val="20"/>
          <w:szCs w:val="20"/>
          <w:lang w:val="af-ZA"/>
        </w:rPr>
        <w:t>ԱՇՁԲ-2</w:t>
      </w:r>
      <w:r w:rsidR="00AC2474" w:rsidRPr="00183C06">
        <w:rPr>
          <w:rFonts w:ascii="Sylfaen" w:hAnsi="Sylfaen"/>
          <w:i/>
          <w:color w:val="000000" w:themeColor="text1"/>
          <w:sz w:val="20"/>
          <w:szCs w:val="20"/>
        </w:rPr>
        <w:t>6</w:t>
      </w:r>
      <w:r w:rsidR="00AC2474" w:rsidRPr="00183C06">
        <w:rPr>
          <w:rFonts w:ascii="Sylfaen" w:hAnsi="Sylfaen"/>
          <w:i/>
          <w:color w:val="000000" w:themeColor="text1"/>
          <w:sz w:val="20"/>
          <w:szCs w:val="20"/>
          <w:lang w:val="af-ZA"/>
        </w:rPr>
        <w:t>/</w:t>
      </w:r>
      <w:r w:rsidR="0016150B">
        <w:rPr>
          <w:rFonts w:ascii="Sylfaen" w:hAnsi="Sylfaen"/>
          <w:i/>
          <w:color w:val="000000" w:themeColor="text1"/>
          <w:sz w:val="20"/>
          <w:szCs w:val="20"/>
          <w:lang w:val="af-ZA"/>
        </w:rPr>
        <w:t>90</w:t>
      </w:r>
    </w:p>
    <w:p w14:paraId="3F5D4BDC" w14:textId="77777777" w:rsidR="000A214C" w:rsidRPr="00183C06" w:rsidRDefault="000A214C" w:rsidP="00183FCA">
      <w:pPr>
        <w:widowControl w:val="0"/>
        <w:spacing w:after="160"/>
        <w:jc w:val="center"/>
        <w:rPr>
          <w:rFonts w:ascii="GHEA Grapalat" w:hAnsi="GHEA Grapalat" w:cs="GHEA Grapalat"/>
          <w:b/>
          <w:sz w:val="20"/>
          <w:szCs w:val="20"/>
        </w:rPr>
      </w:pPr>
      <w:r w:rsidRPr="00183C06">
        <w:rPr>
          <w:rFonts w:ascii="GHEA Grapalat" w:hAnsi="GHEA Grapalat"/>
          <w:b/>
          <w:sz w:val="20"/>
          <w:szCs w:val="20"/>
        </w:rPr>
        <w:t xml:space="preserve">СОГЛАШЕНИЕ О НЕУСТОЙКЕ </w:t>
      </w:r>
    </w:p>
    <w:p w14:paraId="79341601" w14:textId="77777777" w:rsidR="000A214C" w:rsidRPr="00183C06" w:rsidRDefault="000A214C" w:rsidP="00183FCA">
      <w:pPr>
        <w:widowControl w:val="0"/>
        <w:spacing w:after="160"/>
        <w:jc w:val="center"/>
        <w:rPr>
          <w:rFonts w:ascii="GHEA Grapalat" w:hAnsi="GHEA Grapalat" w:cs="GHEA Grapalat"/>
          <w:b/>
          <w:sz w:val="20"/>
          <w:szCs w:val="20"/>
        </w:rPr>
      </w:pPr>
      <w:r w:rsidRPr="00183C06">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83C06" w14:paraId="3CE0D59A" w14:textId="77777777" w:rsidTr="003D2146">
        <w:tc>
          <w:tcPr>
            <w:tcW w:w="4786" w:type="dxa"/>
          </w:tcPr>
          <w:p w14:paraId="5E3D1175" w14:textId="77777777" w:rsidR="000A214C" w:rsidRPr="00183C06" w:rsidRDefault="000A214C" w:rsidP="00183FCA">
            <w:pPr>
              <w:widowControl w:val="0"/>
              <w:spacing w:after="160"/>
              <w:rPr>
                <w:rFonts w:ascii="GHEA Grapalat" w:hAnsi="GHEA Grapalat" w:cs="GHEA Grapalat"/>
                <w:b/>
                <w:sz w:val="20"/>
                <w:szCs w:val="20"/>
                <w:lang w:val="en-US"/>
              </w:rPr>
            </w:pPr>
            <w:r w:rsidRPr="00183C06">
              <w:rPr>
                <w:rFonts w:ascii="GHEA Grapalat" w:hAnsi="GHEA Grapalat"/>
                <w:sz w:val="20"/>
                <w:szCs w:val="20"/>
              </w:rPr>
              <w:t>г. Ереван</w:t>
            </w:r>
          </w:p>
        </w:tc>
        <w:tc>
          <w:tcPr>
            <w:tcW w:w="4500" w:type="dxa"/>
          </w:tcPr>
          <w:p w14:paraId="67D3A153" w14:textId="77777777" w:rsidR="000A214C" w:rsidRPr="00183C06" w:rsidRDefault="000A214C" w:rsidP="00183FCA">
            <w:pPr>
              <w:widowControl w:val="0"/>
              <w:spacing w:after="160"/>
              <w:jc w:val="right"/>
              <w:rPr>
                <w:rFonts w:ascii="GHEA Grapalat" w:hAnsi="GHEA Grapalat" w:cs="GHEA Grapalat"/>
                <w:b/>
                <w:sz w:val="20"/>
                <w:szCs w:val="20"/>
              </w:rPr>
            </w:pPr>
            <w:r w:rsidRPr="00183C06">
              <w:rPr>
                <w:rFonts w:ascii="GHEA Grapalat" w:hAnsi="GHEA Grapalat"/>
                <w:sz w:val="20"/>
                <w:szCs w:val="20"/>
              </w:rPr>
              <w:t>"</w:t>
            </w:r>
            <w:r w:rsidRPr="00183C06">
              <w:rPr>
                <w:rFonts w:ascii="GHEA Grapalat" w:hAnsi="GHEA Grapalat"/>
                <w:sz w:val="20"/>
                <w:szCs w:val="20"/>
                <w:lang w:val="en-US"/>
              </w:rPr>
              <w:tab/>
            </w:r>
            <w:r w:rsidRPr="00183C06">
              <w:rPr>
                <w:rFonts w:ascii="GHEA Grapalat" w:hAnsi="GHEA Grapalat"/>
                <w:sz w:val="20"/>
                <w:szCs w:val="20"/>
              </w:rPr>
              <w:t xml:space="preserve">" </w:t>
            </w:r>
            <w:r w:rsidRPr="00183C06">
              <w:rPr>
                <w:rFonts w:ascii="GHEA Grapalat" w:hAnsi="GHEA Grapalat"/>
                <w:sz w:val="20"/>
                <w:szCs w:val="20"/>
                <w:lang w:val="en-US"/>
              </w:rPr>
              <w:tab/>
            </w:r>
            <w:r w:rsidRPr="00183C06">
              <w:rPr>
                <w:rFonts w:ascii="GHEA Grapalat" w:hAnsi="GHEA Grapalat"/>
                <w:sz w:val="20"/>
                <w:szCs w:val="20"/>
              </w:rPr>
              <w:t>20</w:t>
            </w:r>
            <w:r w:rsidRPr="00183C06">
              <w:rPr>
                <w:rFonts w:ascii="GHEA Grapalat" w:hAnsi="GHEA Grapalat"/>
                <w:sz w:val="20"/>
                <w:szCs w:val="20"/>
                <w:lang w:val="en-US"/>
              </w:rPr>
              <w:tab/>
            </w:r>
            <w:r w:rsidRPr="00183C06">
              <w:rPr>
                <w:rFonts w:ascii="GHEA Grapalat" w:hAnsi="GHEA Grapalat"/>
                <w:sz w:val="20"/>
                <w:szCs w:val="20"/>
              </w:rPr>
              <w:t>г.</w:t>
            </w:r>
            <w:r w:rsidRPr="00183C06">
              <w:rPr>
                <w:rStyle w:val="af6"/>
                <w:rFonts w:ascii="GHEA Grapalat" w:hAnsi="GHEA Grapalat"/>
                <w:sz w:val="20"/>
                <w:szCs w:val="20"/>
              </w:rPr>
              <w:footnoteReference w:customMarkFollows="1" w:id="18"/>
              <w:t>**</w:t>
            </w:r>
          </w:p>
        </w:tc>
      </w:tr>
    </w:tbl>
    <w:p w14:paraId="186F56BB" w14:textId="77777777" w:rsidR="000A214C" w:rsidRPr="00183C06" w:rsidRDefault="000A214C" w:rsidP="00183FCA">
      <w:pPr>
        <w:widowControl w:val="0"/>
        <w:spacing w:after="160"/>
        <w:rPr>
          <w:rFonts w:ascii="GHEA Grapalat" w:hAnsi="GHEA Grapalat" w:cs="GHEA Grapalat"/>
          <w:b/>
          <w:sz w:val="20"/>
          <w:szCs w:val="20"/>
        </w:rPr>
      </w:pPr>
    </w:p>
    <w:p w14:paraId="025EF8FD" w14:textId="7DEB2562" w:rsidR="000A214C" w:rsidRPr="00183C06" w:rsidRDefault="000A214C" w:rsidP="00183FCA">
      <w:pPr>
        <w:widowControl w:val="0"/>
        <w:jc w:val="both"/>
        <w:rPr>
          <w:rFonts w:ascii="GHEA Grapalat" w:hAnsi="GHEA Grapalat" w:cs="GHEA Grapalat"/>
          <w:sz w:val="20"/>
          <w:szCs w:val="20"/>
          <w:u w:val="single"/>
          <w:vertAlign w:val="subscript"/>
        </w:rPr>
      </w:pPr>
      <w:r w:rsidRPr="00183C06">
        <w:rPr>
          <w:rFonts w:ascii="GHEA Grapalat" w:hAnsi="GHEA Grapalat"/>
          <w:sz w:val="20"/>
          <w:szCs w:val="20"/>
        </w:rPr>
        <w:t>______________________________________________, в лице директора Компании,</w:t>
      </w:r>
    </w:p>
    <w:p w14:paraId="1082A61B" w14:textId="77777777" w:rsidR="000A214C" w:rsidRPr="00183C06" w:rsidRDefault="000A214C" w:rsidP="00183FCA">
      <w:pPr>
        <w:widowControl w:val="0"/>
        <w:spacing w:after="160"/>
        <w:ind w:left="1843"/>
        <w:jc w:val="both"/>
        <w:rPr>
          <w:rFonts w:ascii="GHEA Grapalat" w:hAnsi="GHEA Grapalat"/>
          <w:sz w:val="20"/>
          <w:szCs w:val="20"/>
          <w:vertAlign w:val="superscript"/>
          <w:lang w:val="en-US"/>
        </w:rPr>
      </w:pPr>
      <w:r w:rsidRPr="00183C06">
        <w:rPr>
          <w:rFonts w:ascii="GHEA Grapalat" w:hAnsi="GHEA Grapalat"/>
          <w:sz w:val="20"/>
          <w:szCs w:val="20"/>
          <w:vertAlign w:val="superscript"/>
        </w:rPr>
        <w:t>наименование Компании</w:t>
      </w:r>
    </w:p>
    <w:p w14:paraId="7F2B0305" w14:textId="77777777" w:rsidR="000A214C" w:rsidRPr="00183C06" w:rsidRDefault="000A214C" w:rsidP="00183FCA">
      <w:pPr>
        <w:widowControl w:val="0"/>
        <w:jc w:val="both"/>
        <w:rPr>
          <w:rFonts w:ascii="GHEA Grapalat" w:hAnsi="GHEA Grapalat"/>
          <w:sz w:val="20"/>
          <w:szCs w:val="20"/>
          <w:lang w:val="en-US"/>
        </w:rPr>
      </w:pPr>
      <w:r w:rsidRPr="00183C06">
        <w:rPr>
          <w:rFonts w:ascii="GHEA Grapalat" w:hAnsi="GHEA Grapalat"/>
          <w:sz w:val="20"/>
          <w:szCs w:val="20"/>
          <w:lang w:val="en-US"/>
        </w:rPr>
        <w:t>_________________________________________________________________________</w:t>
      </w:r>
    </w:p>
    <w:p w14:paraId="301FC3EA" w14:textId="77777777" w:rsidR="000A214C" w:rsidRPr="00183C06" w:rsidRDefault="000A214C" w:rsidP="00183FCA">
      <w:pPr>
        <w:widowControl w:val="0"/>
        <w:spacing w:after="160"/>
        <w:jc w:val="center"/>
        <w:rPr>
          <w:rFonts w:ascii="GHEA Grapalat" w:hAnsi="GHEA Grapalat"/>
          <w:sz w:val="20"/>
          <w:szCs w:val="20"/>
          <w:vertAlign w:val="superscript"/>
        </w:rPr>
      </w:pPr>
      <w:r w:rsidRPr="00183C06">
        <w:rPr>
          <w:rFonts w:ascii="GHEA Grapalat" w:hAnsi="GHEA Grapalat"/>
          <w:sz w:val="20"/>
          <w:szCs w:val="20"/>
          <w:vertAlign w:val="superscript"/>
        </w:rPr>
        <w:t>имя, фамилия, паспортные данные директора компании</w:t>
      </w:r>
    </w:p>
    <w:p w14:paraId="4E2A96AE" w14:textId="41062A52" w:rsidR="007965E0" w:rsidRPr="00183C06" w:rsidRDefault="000A214C" w:rsidP="00183FCA">
      <w:pPr>
        <w:widowControl w:val="0"/>
        <w:spacing w:after="160"/>
        <w:jc w:val="both"/>
        <w:rPr>
          <w:rFonts w:ascii="GHEA Grapalat" w:hAnsi="GHEA Grapalat" w:cs="GHEA Grapalat"/>
          <w:sz w:val="20"/>
          <w:szCs w:val="20"/>
        </w:rPr>
      </w:pPr>
      <w:r w:rsidRPr="00183C0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E372FE" w14:textId="77777777" w:rsidR="000A214C" w:rsidRPr="00183C06" w:rsidRDefault="000A214C" w:rsidP="00183FCA">
      <w:pPr>
        <w:widowControl w:val="0"/>
        <w:spacing w:after="160"/>
        <w:jc w:val="center"/>
        <w:rPr>
          <w:rFonts w:ascii="GHEA Grapalat" w:hAnsi="GHEA Grapalat" w:cs="GHEA Grapalat"/>
          <w:b/>
          <w:bCs/>
          <w:sz w:val="20"/>
          <w:szCs w:val="20"/>
        </w:rPr>
      </w:pPr>
      <w:r w:rsidRPr="00183C06">
        <w:rPr>
          <w:rFonts w:ascii="GHEA Grapalat" w:hAnsi="GHEA Grapalat"/>
          <w:b/>
          <w:sz w:val="20"/>
          <w:szCs w:val="20"/>
        </w:rPr>
        <w:t>1. Предмет соглашения</w:t>
      </w:r>
    </w:p>
    <w:p w14:paraId="7ABF55AF" w14:textId="77777777" w:rsidR="000A214C" w:rsidRPr="00183C06" w:rsidRDefault="000A214C" w:rsidP="00183FCA">
      <w:pPr>
        <w:widowControl w:val="0"/>
        <w:tabs>
          <w:tab w:val="left" w:pos="567"/>
        </w:tabs>
        <w:jc w:val="both"/>
        <w:rPr>
          <w:rFonts w:ascii="GHEA Grapalat" w:hAnsi="GHEA Grapalat" w:cs="GHEA Grapalat"/>
          <w:spacing w:val="-6"/>
          <w:sz w:val="20"/>
          <w:szCs w:val="20"/>
        </w:rPr>
      </w:pPr>
      <w:r w:rsidRPr="00183C06">
        <w:rPr>
          <w:rFonts w:ascii="GHEA Grapalat" w:hAnsi="GHEA Grapalat"/>
          <w:sz w:val="20"/>
          <w:szCs w:val="20"/>
        </w:rPr>
        <w:t>1</w:t>
      </w:r>
      <w:r w:rsidRPr="00183C06">
        <w:rPr>
          <w:rFonts w:ascii="GHEA Grapalat" w:hAnsi="GHEA Grapalat"/>
          <w:spacing w:val="-6"/>
          <w:sz w:val="20"/>
          <w:szCs w:val="20"/>
        </w:rPr>
        <w:t>.1.</w:t>
      </w:r>
      <w:r w:rsidRPr="00183C06">
        <w:rPr>
          <w:rFonts w:ascii="GHEA Grapalat" w:hAnsi="GHEA Grapalat"/>
          <w:spacing w:val="-6"/>
          <w:sz w:val="20"/>
          <w:szCs w:val="20"/>
        </w:rPr>
        <w:tab/>
        <w:t xml:space="preserve">Компания участвует в организованной ___________________ *(далее — Заказчик) </w:t>
      </w:r>
    </w:p>
    <w:p w14:paraId="19470B7E" w14:textId="77777777" w:rsidR="000A214C" w:rsidRPr="00183C06" w:rsidRDefault="000A214C" w:rsidP="00183FCA">
      <w:pPr>
        <w:widowControl w:val="0"/>
        <w:tabs>
          <w:tab w:val="left" w:pos="284"/>
        </w:tabs>
        <w:spacing w:after="160"/>
        <w:ind w:left="5245"/>
        <w:jc w:val="both"/>
        <w:rPr>
          <w:rFonts w:ascii="GHEA Grapalat" w:hAnsi="GHEA Grapalat" w:cs="GHEA Grapalat"/>
          <w:sz w:val="20"/>
          <w:szCs w:val="20"/>
        </w:rPr>
      </w:pPr>
      <w:r w:rsidRPr="00183C06">
        <w:rPr>
          <w:rFonts w:ascii="GHEA Grapalat" w:hAnsi="GHEA Grapalat"/>
          <w:sz w:val="20"/>
          <w:szCs w:val="20"/>
          <w:vertAlign w:val="superscript"/>
        </w:rPr>
        <w:t>наименование заказчика</w:t>
      </w:r>
    </w:p>
    <w:p w14:paraId="5590B06C" w14:textId="77777777" w:rsidR="000A214C" w:rsidRPr="00183C06" w:rsidRDefault="000A214C" w:rsidP="00183FCA">
      <w:pPr>
        <w:widowControl w:val="0"/>
        <w:jc w:val="both"/>
        <w:rPr>
          <w:rFonts w:ascii="GHEA Grapalat" w:hAnsi="GHEA Grapalat" w:cs="GHEA Grapalat"/>
          <w:sz w:val="20"/>
          <w:szCs w:val="20"/>
        </w:rPr>
      </w:pPr>
      <w:r w:rsidRPr="00183C06">
        <w:rPr>
          <w:rFonts w:ascii="GHEA Grapalat" w:hAnsi="GHEA Grapalat"/>
          <w:sz w:val="20"/>
          <w:szCs w:val="20"/>
        </w:rPr>
        <w:t>процедуре закупок под кодом ____________________________________________ *.</w:t>
      </w:r>
    </w:p>
    <w:p w14:paraId="2ACCFC4C" w14:textId="77777777" w:rsidR="000A214C" w:rsidRPr="00183C06" w:rsidRDefault="000A214C" w:rsidP="00183FCA">
      <w:pPr>
        <w:widowControl w:val="0"/>
        <w:spacing w:after="160"/>
        <w:ind w:left="5245"/>
        <w:jc w:val="both"/>
        <w:rPr>
          <w:rFonts w:ascii="GHEA Grapalat" w:hAnsi="GHEA Grapalat" w:cs="GHEA Grapalat"/>
          <w:sz w:val="20"/>
          <w:szCs w:val="20"/>
        </w:rPr>
      </w:pPr>
      <w:r w:rsidRPr="00183C06">
        <w:rPr>
          <w:rFonts w:ascii="GHEA Grapalat" w:hAnsi="GHEA Grapalat"/>
          <w:sz w:val="20"/>
          <w:szCs w:val="20"/>
          <w:vertAlign w:val="superscript"/>
        </w:rPr>
        <w:t>код процедуры</w:t>
      </w:r>
    </w:p>
    <w:p w14:paraId="14F7BA04" w14:textId="2492603C"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1.2.В качестве обеспечения исполнения договора, заключаемого в</w:t>
      </w:r>
      <w:r w:rsidRPr="00183C06">
        <w:rPr>
          <w:rFonts w:ascii="Courier New" w:hAnsi="Courier New" w:cs="Courier New"/>
          <w:sz w:val="20"/>
          <w:szCs w:val="20"/>
          <w:lang w:val="en-US"/>
        </w:rPr>
        <w:t> </w:t>
      </w:r>
      <w:r w:rsidRPr="00183C0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A7ED16" w14:textId="1E82AC79"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1.3.Подписав платежное требование (далее — Требование), прилагаемое к</w:t>
      </w:r>
      <w:r w:rsidRPr="00183C06">
        <w:rPr>
          <w:sz w:val="20"/>
          <w:szCs w:val="20"/>
          <w:lang w:val="en-US"/>
        </w:rPr>
        <w:t> </w:t>
      </w:r>
      <w:r w:rsidRPr="00183C06">
        <w:rPr>
          <w:rFonts w:ascii="GHEA Grapalat" w:hAnsi="GHEA Grapalat"/>
          <w:sz w:val="20"/>
          <w:szCs w:val="20"/>
        </w:rPr>
        <w:t xml:space="preserve">настоящему Соглашению о неустойке, Компания </w:t>
      </w:r>
      <w:proofErr w:type="spellStart"/>
      <w:r w:rsidRPr="00183C06">
        <w:rPr>
          <w:rFonts w:ascii="GHEA Grapalat" w:hAnsi="GHEA Grapalat"/>
          <w:sz w:val="20"/>
          <w:szCs w:val="20"/>
        </w:rPr>
        <w:t>безотзывно</w:t>
      </w:r>
      <w:proofErr w:type="spellEnd"/>
      <w:r w:rsidRPr="00183C06">
        <w:rPr>
          <w:rFonts w:ascii="GHEA Grapalat" w:hAnsi="GHEA Grapalat"/>
          <w:sz w:val="20"/>
          <w:szCs w:val="20"/>
        </w:rPr>
        <w:t xml:space="preserve"> соглашается, что: </w:t>
      </w:r>
    </w:p>
    <w:p w14:paraId="0B3F69B2" w14:textId="161F6D29"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C67927" w14:textId="4EAB7125"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229C71" w14:textId="22207B93"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87BA3" w14:textId="533175CA"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г)Компания подтверждает, что акцептовала Требование в полном размере суммы неустойки.</w:t>
      </w:r>
    </w:p>
    <w:p w14:paraId="510BD4DC" w14:textId="2B80B9D9"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F1E20C" w14:textId="04669027"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w:t>
      </w:r>
      <w:r w:rsidR="00C0337E" w:rsidRPr="00183C06">
        <w:rPr>
          <w:rFonts w:ascii="GHEA Grapalat" w:hAnsi="GHEA Grapalat"/>
          <w:sz w:val="20"/>
          <w:szCs w:val="20"/>
        </w:rPr>
        <w:t>4</w:t>
      </w:r>
      <w:r w:rsidRPr="00183C06">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83C06">
        <w:rPr>
          <w:rFonts w:ascii="Courier New" w:hAnsi="Courier New" w:cs="Courier New"/>
          <w:sz w:val="20"/>
          <w:szCs w:val="20"/>
          <w:lang w:val="en-US"/>
        </w:rPr>
        <w:t> </w:t>
      </w:r>
      <w:r w:rsidRPr="00183C0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79D64D" w14:textId="6DB4E53B"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w:t>
      </w:r>
      <w:r w:rsidR="00C0337E" w:rsidRPr="00183C06">
        <w:rPr>
          <w:rFonts w:ascii="GHEA Grapalat" w:hAnsi="GHEA Grapalat"/>
          <w:sz w:val="20"/>
          <w:szCs w:val="20"/>
        </w:rPr>
        <w:t>5</w:t>
      </w:r>
      <w:r w:rsidRPr="00183C06">
        <w:rPr>
          <w:rFonts w:ascii="GHEA Grapalat" w:hAnsi="GHEA Grapalat"/>
          <w:sz w:val="20"/>
          <w:szCs w:val="20"/>
        </w:rPr>
        <w:t>.Заказчик может представить в Банк-плательщик иные дополнительные документы.</w:t>
      </w:r>
    </w:p>
    <w:p w14:paraId="041F300D" w14:textId="2C4F81D8" w:rsidR="000A214C" w:rsidRDefault="000A214C" w:rsidP="00183FCA">
      <w:pPr>
        <w:widowControl w:val="0"/>
        <w:tabs>
          <w:tab w:val="left" w:pos="1134"/>
        </w:tabs>
        <w:jc w:val="both"/>
        <w:rPr>
          <w:rFonts w:ascii="GHEA Grapalat" w:hAnsi="GHEA Grapalat"/>
          <w:sz w:val="20"/>
          <w:szCs w:val="20"/>
        </w:rPr>
      </w:pPr>
      <w:r w:rsidRPr="00183C06">
        <w:rPr>
          <w:rFonts w:ascii="GHEA Grapalat" w:hAnsi="GHEA Grapalat"/>
          <w:sz w:val="20"/>
          <w:szCs w:val="20"/>
        </w:rPr>
        <w:t>1.</w:t>
      </w:r>
      <w:r w:rsidR="00C0337E" w:rsidRPr="00183C06">
        <w:rPr>
          <w:rFonts w:ascii="GHEA Grapalat" w:hAnsi="GHEA Grapalat"/>
          <w:sz w:val="20"/>
          <w:szCs w:val="20"/>
        </w:rPr>
        <w:t>6</w:t>
      </w:r>
      <w:r w:rsidRPr="00183C06">
        <w:rPr>
          <w:rFonts w:ascii="GHEA Grapalat" w:hAnsi="GHEA Grapalat"/>
          <w:sz w:val="20"/>
          <w:szCs w:val="20"/>
        </w:rPr>
        <w:t>. Банк не несет какой-либо ответственности за риски (понесенные</w:t>
      </w:r>
      <w:r w:rsidRPr="00183C06">
        <w:rPr>
          <w:rFonts w:ascii="Courier New" w:hAnsi="Courier New" w:cs="Courier New"/>
          <w:sz w:val="20"/>
          <w:szCs w:val="20"/>
          <w:lang w:val="en-US"/>
        </w:rPr>
        <w:t> </w:t>
      </w:r>
      <w:r w:rsidRPr="00183C06">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83C06">
        <w:rPr>
          <w:rFonts w:ascii="GHEA Grapalat" w:hAnsi="GHEA Grapalat"/>
          <w:sz w:val="20"/>
          <w:szCs w:val="20"/>
        </w:rPr>
        <w:lastRenderedPageBreak/>
        <w:t>в</w:t>
      </w:r>
      <w:r w:rsidRPr="00183C06">
        <w:rPr>
          <w:rFonts w:ascii="Courier New" w:hAnsi="Courier New" w:cs="Courier New"/>
          <w:sz w:val="20"/>
          <w:szCs w:val="20"/>
          <w:lang w:val="en-US"/>
        </w:rPr>
        <w:t> </w:t>
      </w:r>
      <w:r w:rsidRPr="00183C06">
        <w:rPr>
          <w:rFonts w:ascii="GHEA Grapalat" w:hAnsi="GHEA Grapalat"/>
          <w:sz w:val="20"/>
          <w:szCs w:val="20"/>
        </w:rPr>
        <w:t>Требовании. Банк не обязан проверять факты нарушения Компанией условий договора.</w:t>
      </w:r>
    </w:p>
    <w:p w14:paraId="0135110B" w14:textId="6BDB70BE" w:rsidR="0016150B" w:rsidRDefault="0016150B" w:rsidP="00183FCA">
      <w:pPr>
        <w:widowControl w:val="0"/>
        <w:tabs>
          <w:tab w:val="left" w:pos="1134"/>
        </w:tabs>
        <w:jc w:val="both"/>
        <w:rPr>
          <w:rFonts w:ascii="GHEA Grapalat" w:hAnsi="GHEA Grapalat"/>
          <w:sz w:val="20"/>
          <w:szCs w:val="20"/>
        </w:rPr>
      </w:pPr>
    </w:p>
    <w:p w14:paraId="5C810722" w14:textId="77777777" w:rsidR="0016150B" w:rsidRDefault="0016150B" w:rsidP="00183FCA">
      <w:pPr>
        <w:widowControl w:val="0"/>
        <w:tabs>
          <w:tab w:val="left" w:pos="1134"/>
        </w:tabs>
        <w:jc w:val="both"/>
        <w:rPr>
          <w:rFonts w:ascii="GHEA Grapalat" w:hAnsi="GHEA Grapalat"/>
          <w:sz w:val="20"/>
          <w:szCs w:val="20"/>
        </w:rPr>
      </w:pPr>
    </w:p>
    <w:p w14:paraId="7946E7B0" w14:textId="77777777" w:rsidR="001C19ED" w:rsidRPr="00183C06" w:rsidRDefault="001C19ED" w:rsidP="00183FCA">
      <w:pPr>
        <w:widowControl w:val="0"/>
        <w:tabs>
          <w:tab w:val="left" w:pos="1134"/>
        </w:tabs>
        <w:jc w:val="both"/>
        <w:rPr>
          <w:rFonts w:ascii="GHEA Grapalat" w:hAnsi="GHEA Grapalat" w:cs="GHEA Grapalat"/>
          <w:sz w:val="20"/>
          <w:szCs w:val="20"/>
        </w:rPr>
      </w:pPr>
    </w:p>
    <w:p w14:paraId="3B8321AA" w14:textId="4FCB0A0F"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w:t>
      </w:r>
      <w:r w:rsidR="00C0337E" w:rsidRPr="00183C06">
        <w:rPr>
          <w:rFonts w:ascii="GHEA Grapalat" w:hAnsi="GHEA Grapalat"/>
          <w:sz w:val="20"/>
          <w:szCs w:val="20"/>
        </w:rPr>
        <w:t>7</w:t>
      </w:r>
      <w:r w:rsidRPr="00183C06">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B9719F" w14:textId="317B4785" w:rsidR="007965E0"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w:t>
      </w:r>
      <w:r w:rsidR="00C0337E" w:rsidRPr="00183C06">
        <w:rPr>
          <w:rFonts w:ascii="GHEA Grapalat" w:hAnsi="GHEA Grapalat"/>
          <w:sz w:val="20"/>
          <w:szCs w:val="20"/>
        </w:rPr>
        <w:t>8</w:t>
      </w:r>
      <w:r w:rsidRPr="00183C06">
        <w:rPr>
          <w:rFonts w:ascii="GHEA Grapalat" w:hAnsi="GHEA Grapalat"/>
          <w:sz w:val="20"/>
          <w:szCs w:val="20"/>
        </w:rPr>
        <w:t>.В случае если в течение десяти рабочих дней после представления в</w:t>
      </w:r>
      <w:r w:rsidRPr="00183C06">
        <w:rPr>
          <w:rFonts w:ascii="Courier New" w:hAnsi="Courier New" w:cs="Courier New"/>
          <w:sz w:val="20"/>
          <w:szCs w:val="20"/>
          <w:lang w:val="en-US"/>
        </w:rPr>
        <w:t> </w:t>
      </w:r>
      <w:r w:rsidRPr="00183C06">
        <w:rPr>
          <w:rFonts w:ascii="GHEA Grapalat" w:hAnsi="GHEA Grapalat"/>
          <w:sz w:val="20"/>
          <w:szCs w:val="20"/>
        </w:rPr>
        <w:t>Банк настоящего Соглашения и прилагаемого Требования по независящим от</w:t>
      </w:r>
      <w:r w:rsidRPr="00183C06">
        <w:rPr>
          <w:rFonts w:ascii="Courier New" w:hAnsi="Courier New" w:cs="Courier New"/>
          <w:sz w:val="20"/>
          <w:szCs w:val="20"/>
          <w:lang w:val="en-US"/>
        </w:rPr>
        <w:t> </w:t>
      </w:r>
      <w:r w:rsidRPr="00183C0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83C06">
        <w:rPr>
          <w:rFonts w:ascii="GHEA Grapalat" w:hAnsi="GHEA Grapalat"/>
          <w:sz w:val="20"/>
          <w:szCs w:val="20"/>
        </w:rPr>
        <w:t>Репортинг</w:t>
      </w:r>
      <w:proofErr w:type="spellEnd"/>
      <w:r w:rsidRPr="00183C06">
        <w:rPr>
          <w:rFonts w:ascii="GHEA Grapalat" w:hAnsi="GHEA Grapalat"/>
          <w:sz w:val="20"/>
          <w:szCs w:val="20"/>
        </w:rPr>
        <w:t>" (Кредитное бюро) сведения о Компании в связи с</w:t>
      </w:r>
      <w:r w:rsidRPr="00183C06">
        <w:rPr>
          <w:rFonts w:ascii="Courier New" w:hAnsi="Courier New" w:cs="Courier New"/>
          <w:sz w:val="20"/>
          <w:szCs w:val="20"/>
          <w:lang w:val="en-US"/>
        </w:rPr>
        <w:t> </w:t>
      </w:r>
      <w:r w:rsidRPr="00183C06">
        <w:rPr>
          <w:rFonts w:ascii="GHEA Grapalat" w:hAnsi="GHEA Grapalat"/>
          <w:sz w:val="20"/>
          <w:szCs w:val="20"/>
        </w:rPr>
        <w:t>неуплатой.</w:t>
      </w:r>
    </w:p>
    <w:p w14:paraId="08CCF2E9" w14:textId="6173866A" w:rsidR="007965E0" w:rsidRPr="00183C06" w:rsidRDefault="000A214C" w:rsidP="00183FCA">
      <w:pPr>
        <w:widowControl w:val="0"/>
        <w:jc w:val="center"/>
        <w:rPr>
          <w:rFonts w:ascii="GHEA Grapalat" w:hAnsi="GHEA Grapalat"/>
          <w:b/>
          <w:sz w:val="20"/>
          <w:szCs w:val="20"/>
        </w:rPr>
      </w:pPr>
      <w:r w:rsidRPr="00183C06">
        <w:rPr>
          <w:rFonts w:ascii="GHEA Grapalat" w:hAnsi="GHEA Grapalat"/>
          <w:b/>
          <w:sz w:val="20"/>
          <w:szCs w:val="20"/>
        </w:rPr>
        <w:t>2. Иные условия</w:t>
      </w:r>
    </w:p>
    <w:p w14:paraId="398F7ADC" w14:textId="0EB422F2" w:rsidR="00ED4719" w:rsidRPr="00183C06" w:rsidRDefault="000A214C" w:rsidP="00183FCA">
      <w:pPr>
        <w:widowControl w:val="0"/>
        <w:tabs>
          <w:tab w:val="left" w:pos="1134"/>
        </w:tabs>
        <w:jc w:val="both"/>
        <w:rPr>
          <w:rFonts w:ascii="GHEA Grapalat" w:hAnsi="GHEA Grapalat"/>
          <w:sz w:val="20"/>
          <w:szCs w:val="20"/>
        </w:rPr>
      </w:pPr>
      <w:r w:rsidRPr="00183C06">
        <w:rPr>
          <w:rFonts w:ascii="GHEA Grapalat" w:hAnsi="GHEA Grapalat"/>
          <w:sz w:val="20"/>
          <w:szCs w:val="20"/>
        </w:rPr>
        <w:t xml:space="preserve">2.1.Настоящее Соглашение и Требование являются безотзывными, вступают в силу с момента заверения Компанией и действуют </w:t>
      </w:r>
      <w:r w:rsidR="00ED4719" w:rsidRPr="00183C06">
        <w:rPr>
          <w:rFonts w:ascii="GHEA Grapalat" w:hAnsi="GHEA Grapalat"/>
          <w:sz w:val="20"/>
          <w:szCs w:val="20"/>
        </w:rPr>
        <w:t xml:space="preserve">до двадцатого рабочего дня, </w:t>
      </w:r>
      <w:r w:rsidR="00AB3267" w:rsidRPr="00183C06">
        <w:rPr>
          <w:rFonts w:ascii="GHEA Grapalat" w:hAnsi="GHEA Grapalat"/>
          <w:sz w:val="20"/>
          <w:szCs w:val="20"/>
        </w:rPr>
        <w:t xml:space="preserve">следующего за последним днем </w:t>
      </w:r>
      <w:r w:rsidR="00CA2227" w:rsidRPr="00183C06">
        <w:rPr>
          <w:rFonts w:ascii="GHEA Grapalat" w:hAnsi="GHEA Grapalat"/>
          <w:sz w:val="20"/>
          <w:szCs w:val="20"/>
        </w:rPr>
        <w:t>полного выполнения</w:t>
      </w:r>
      <w:r w:rsidR="00AB3267" w:rsidRPr="00183C06">
        <w:rPr>
          <w:rFonts w:ascii="GHEA Grapalat" w:hAnsi="GHEA Grapalat"/>
          <w:sz w:val="20"/>
          <w:szCs w:val="20"/>
        </w:rPr>
        <w:t xml:space="preserve"> взятых </w:t>
      </w:r>
      <w:r w:rsidR="00CA2227" w:rsidRPr="00183C06">
        <w:rPr>
          <w:rFonts w:ascii="GHEA Grapalat" w:hAnsi="GHEA Grapalat"/>
          <w:sz w:val="20"/>
          <w:szCs w:val="20"/>
        </w:rPr>
        <w:t>К</w:t>
      </w:r>
      <w:r w:rsidR="00AB3267" w:rsidRPr="00183C06">
        <w:rPr>
          <w:rFonts w:ascii="GHEA Grapalat" w:hAnsi="GHEA Grapalat"/>
          <w:sz w:val="20"/>
          <w:szCs w:val="20"/>
        </w:rPr>
        <w:t>омпанией по заключаемому договору обязательств, включительно.</w:t>
      </w:r>
    </w:p>
    <w:p w14:paraId="506915D3" w14:textId="2FAD63E5" w:rsidR="00F331AD" w:rsidRPr="00183C06" w:rsidRDefault="000A214C" w:rsidP="00183FCA">
      <w:pPr>
        <w:widowControl w:val="0"/>
        <w:tabs>
          <w:tab w:val="left" w:pos="1134"/>
        </w:tabs>
        <w:jc w:val="both"/>
        <w:rPr>
          <w:rFonts w:ascii="GHEA Grapalat" w:hAnsi="GHEA Grapalat"/>
          <w:sz w:val="20"/>
          <w:szCs w:val="20"/>
        </w:rPr>
      </w:pPr>
      <w:r w:rsidRPr="00183C06">
        <w:rPr>
          <w:rFonts w:ascii="GHEA Grapalat" w:hAnsi="GHEA Grapalat"/>
          <w:sz w:val="20"/>
          <w:szCs w:val="20"/>
        </w:rPr>
        <w:t xml:space="preserve">2.2.Представив настоящее Соглашение и прилагаемое Требование в Банк-плательщик: </w:t>
      </w:r>
    </w:p>
    <w:p w14:paraId="6A771990" w14:textId="29DE0D12" w:rsidR="00F331AD" w:rsidRPr="00183C06" w:rsidRDefault="00F331AD"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2.2.1.Заказчик подтверждает, что Компания допустила нарушение договорных обязательств, а</w:t>
      </w:r>
    </w:p>
    <w:p w14:paraId="761CA850" w14:textId="46A83ABD" w:rsidR="00F331AD" w:rsidRPr="00183C06" w:rsidDel="00A13215" w:rsidRDefault="00F331AD"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7200B2" w14:textId="3EE23E46" w:rsidR="00F331AD" w:rsidRPr="00183C06" w:rsidRDefault="00F331AD" w:rsidP="00183FCA">
      <w:pPr>
        <w:widowControl w:val="0"/>
        <w:tabs>
          <w:tab w:val="left" w:pos="1134"/>
        </w:tabs>
        <w:jc w:val="both"/>
        <w:rPr>
          <w:rFonts w:ascii="GHEA Grapalat" w:hAnsi="GHEA Grapalat"/>
          <w:sz w:val="20"/>
          <w:szCs w:val="20"/>
        </w:rPr>
      </w:pPr>
      <w:r w:rsidRPr="00183C06">
        <w:rPr>
          <w:rFonts w:ascii="GHEA Grapalat" w:hAnsi="GHEA Grapalat"/>
          <w:sz w:val="20"/>
          <w:szCs w:val="20"/>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917B69" w14:textId="77777777" w:rsidR="000A214C" w:rsidRPr="00183C06" w:rsidRDefault="000A214C" w:rsidP="000D6BA6">
      <w:pPr>
        <w:widowControl w:val="0"/>
        <w:spacing w:after="160"/>
        <w:ind w:firstLine="567"/>
        <w:jc w:val="center"/>
        <w:rPr>
          <w:rFonts w:ascii="GHEA Grapalat" w:hAnsi="GHEA Grapalat"/>
          <w:b/>
          <w:sz w:val="20"/>
          <w:szCs w:val="20"/>
        </w:rPr>
      </w:pPr>
      <w:r w:rsidRPr="00183C06">
        <w:rPr>
          <w:rFonts w:ascii="GHEA Grapalat" w:hAnsi="GHEA Grapalat"/>
          <w:b/>
          <w:sz w:val="20"/>
          <w:szCs w:val="20"/>
        </w:rPr>
        <w:t>3. Адрес, банковские реквизиты Компании</w:t>
      </w:r>
    </w:p>
    <w:p w14:paraId="3C3867AD" w14:textId="77777777" w:rsidR="000A214C" w:rsidRPr="00183C06" w:rsidRDefault="000A214C" w:rsidP="000D6BA6">
      <w:pPr>
        <w:widowControl w:val="0"/>
        <w:jc w:val="both"/>
        <w:rPr>
          <w:rFonts w:ascii="GHEA Grapalat" w:hAnsi="GHEA Grapalat"/>
          <w:sz w:val="20"/>
          <w:szCs w:val="20"/>
        </w:rPr>
      </w:pPr>
      <w:r w:rsidRPr="00183C06">
        <w:rPr>
          <w:rFonts w:ascii="GHEA Grapalat" w:hAnsi="GHEA Grapalat"/>
          <w:sz w:val="20"/>
          <w:szCs w:val="20"/>
        </w:rPr>
        <w:t>_______________________________________</w:t>
      </w:r>
    </w:p>
    <w:p w14:paraId="5AEE2D57" w14:textId="77777777" w:rsidR="000A214C" w:rsidRPr="00183C06" w:rsidRDefault="000A214C" w:rsidP="000A214C">
      <w:pPr>
        <w:widowControl w:val="0"/>
        <w:spacing w:after="160"/>
        <w:ind w:right="4250"/>
        <w:jc w:val="center"/>
        <w:rPr>
          <w:rFonts w:ascii="GHEA Grapalat" w:hAnsi="GHEA Grapalat"/>
          <w:sz w:val="20"/>
          <w:szCs w:val="20"/>
          <w:vertAlign w:val="superscript"/>
        </w:rPr>
      </w:pPr>
      <w:r w:rsidRPr="00183C06">
        <w:rPr>
          <w:rFonts w:ascii="GHEA Grapalat" w:hAnsi="GHEA Grapalat"/>
          <w:sz w:val="20"/>
          <w:szCs w:val="20"/>
          <w:vertAlign w:val="superscript"/>
        </w:rPr>
        <w:t>наименование компании</w:t>
      </w:r>
    </w:p>
    <w:p w14:paraId="7E4E461B" w14:textId="77777777" w:rsidR="000A214C" w:rsidRPr="00183C06" w:rsidRDefault="000A214C" w:rsidP="000A214C">
      <w:pPr>
        <w:widowControl w:val="0"/>
        <w:jc w:val="both"/>
        <w:rPr>
          <w:rFonts w:ascii="GHEA Grapalat" w:hAnsi="GHEA Grapalat"/>
          <w:sz w:val="20"/>
          <w:szCs w:val="20"/>
        </w:rPr>
      </w:pPr>
      <w:r w:rsidRPr="00183C06">
        <w:rPr>
          <w:rFonts w:ascii="GHEA Grapalat" w:hAnsi="GHEA Grapalat"/>
          <w:sz w:val="20"/>
          <w:szCs w:val="20"/>
        </w:rPr>
        <w:t>_______________________________________</w:t>
      </w:r>
    </w:p>
    <w:p w14:paraId="1BE48268" w14:textId="77777777" w:rsidR="000A214C" w:rsidRPr="00183C06" w:rsidRDefault="000A214C" w:rsidP="000A214C">
      <w:pPr>
        <w:widowControl w:val="0"/>
        <w:spacing w:after="160"/>
        <w:ind w:right="4250"/>
        <w:jc w:val="center"/>
        <w:rPr>
          <w:rFonts w:ascii="GHEA Grapalat" w:hAnsi="GHEA Grapalat"/>
          <w:sz w:val="20"/>
          <w:szCs w:val="20"/>
          <w:vertAlign w:val="superscript"/>
        </w:rPr>
      </w:pPr>
      <w:r w:rsidRPr="00183C06">
        <w:rPr>
          <w:rFonts w:ascii="GHEA Grapalat" w:hAnsi="GHEA Grapalat"/>
          <w:sz w:val="20"/>
          <w:szCs w:val="20"/>
          <w:vertAlign w:val="superscript"/>
        </w:rPr>
        <w:t>адрес компании</w:t>
      </w:r>
    </w:p>
    <w:p w14:paraId="286B885B" w14:textId="77777777" w:rsidR="000A214C" w:rsidRPr="00183C06" w:rsidRDefault="000A214C" w:rsidP="000A214C">
      <w:pPr>
        <w:widowControl w:val="0"/>
        <w:jc w:val="both"/>
        <w:rPr>
          <w:rFonts w:ascii="GHEA Grapalat" w:hAnsi="GHEA Grapalat"/>
          <w:sz w:val="20"/>
          <w:szCs w:val="20"/>
        </w:rPr>
      </w:pPr>
      <w:r w:rsidRPr="00183C06">
        <w:rPr>
          <w:rFonts w:ascii="GHEA Grapalat" w:hAnsi="GHEA Grapalat"/>
          <w:sz w:val="20"/>
          <w:szCs w:val="20"/>
        </w:rPr>
        <w:t>_______________________________________</w:t>
      </w:r>
    </w:p>
    <w:p w14:paraId="405AC3DB" w14:textId="77777777" w:rsidR="000A214C" w:rsidRPr="00183C06" w:rsidRDefault="000A214C" w:rsidP="000A214C">
      <w:pPr>
        <w:widowControl w:val="0"/>
        <w:spacing w:after="160"/>
        <w:ind w:right="4250"/>
        <w:jc w:val="center"/>
        <w:rPr>
          <w:rFonts w:ascii="GHEA Grapalat" w:hAnsi="GHEA Grapalat"/>
          <w:sz w:val="20"/>
          <w:szCs w:val="20"/>
          <w:vertAlign w:val="superscript"/>
        </w:rPr>
      </w:pPr>
      <w:r w:rsidRPr="00183C06">
        <w:rPr>
          <w:rFonts w:ascii="GHEA Grapalat" w:hAnsi="GHEA Grapalat"/>
          <w:sz w:val="20"/>
          <w:szCs w:val="20"/>
          <w:vertAlign w:val="superscript"/>
        </w:rPr>
        <w:t>наименование обслуживающего компанию банка</w:t>
      </w:r>
    </w:p>
    <w:p w14:paraId="75187642" w14:textId="77777777" w:rsidR="000A214C" w:rsidRPr="00183C06" w:rsidRDefault="000A214C" w:rsidP="000A214C">
      <w:pPr>
        <w:widowControl w:val="0"/>
        <w:jc w:val="both"/>
        <w:rPr>
          <w:rFonts w:ascii="GHEA Grapalat" w:hAnsi="GHEA Grapalat"/>
          <w:sz w:val="20"/>
          <w:szCs w:val="20"/>
        </w:rPr>
      </w:pPr>
      <w:r w:rsidRPr="00183C06">
        <w:rPr>
          <w:rFonts w:ascii="GHEA Grapalat" w:hAnsi="GHEA Grapalat"/>
          <w:sz w:val="20"/>
          <w:szCs w:val="20"/>
        </w:rPr>
        <w:t>_______________________________________</w:t>
      </w:r>
    </w:p>
    <w:p w14:paraId="467DA9AD" w14:textId="77777777" w:rsidR="000A214C" w:rsidRPr="00183C06" w:rsidRDefault="000A214C" w:rsidP="000A214C">
      <w:pPr>
        <w:widowControl w:val="0"/>
        <w:spacing w:after="160"/>
        <w:ind w:right="4250"/>
        <w:jc w:val="center"/>
        <w:rPr>
          <w:rFonts w:ascii="GHEA Grapalat" w:hAnsi="GHEA Grapalat"/>
          <w:sz w:val="20"/>
          <w:szCs w:val="20"/>
          <w:vertAlign w:val="superscript"/>
        </w:rPr>
      </w:pPr>
      <w:r w:rsidRPr="00183C06">
        <w:rPr>
          <w:rFonts w:ascii="GHEA Grapalat" w:hAnsi="GHEA Grapalat"/>
          <w:sz w:val="20"/>
          <w:szCs w:val="20"/>
          <w:vertAlign w:val="superscript"/>
        </w:rPr>
        <w:t>номер банковского счета компании</w:t>
      </w:r>
    </w:p>
    <w:p w14:paraId="5DE33AAC" w14:textId="77777777" w:rsidR="000A214C" w:rsidRPr="00183C06" w:rsidRDefault="000A214C" w:rsidP="000A214C">
      <w:pPr>
        <w:widowControl w:val="0"/>
        <w:jc w:val="both"/>
        <w:rPr>
          <w:rFonts w:ascii="GHEA Grapalat" w:hAnsi="GHEA Grapalat"/>
          <w:sz w:val="20"/>
          <w:szCs w:val="20"/>
        </w:rPr>
      </w:pPr>
      <w:r w:rsidRPr="00183C06">
        <w:rPr>
          <w:rFonts w:ascii="GHEA Grapalat" w:hAnsi="GHEA Grapalat"/>
          <w:sz w:val="20"/>
          <w:szCs w:val="20"/>
        </w:rPr>
        <w:t>_______________________________________</w:t>
      </w:r>
    </w:p>
    <w:p w14:paraId="714EB6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C584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6D3EA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09EB2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6BD0549" w14:textId="77777777" w:rsidTr="001C19E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E3610" w14:textId="77777777" w:rsidR="00BE2572" w:rsidRPr="00AC2474" w:rsidRDefault="00BE2572" w:rsidP="002849A6">
            <w:pPr>
              <w:widowControl w:val="0"/>
              <w:tabs>
                <w:tab w:val="left" w:pos="3402"/>
              </w:tabs>
              <w:spacing w:after="160"/>
              <w:ind w:left="360"/>
              <w:rPr>
                <w:rFonts w:ascii="GHEA Grapalat" w:hAnsi="GHEA Grapalat" w:cs="Sylfaen"/>
                <w:b/>
                <w:bCs/>
                <w:sz w:val="18"/>
                <w:szCs w:val="18"/>
                <w:lang w:val="en-US"/>
              </w:rPr>
            </w:pPr>
            <w:r w:rsidRPr="00AC2474">
              <w:rPr>
                <w:rFonts w:ascii="GHEA Grapalat" w:hAnsi="GHEA Grapalat"/>
                <w:sz w:val="18"/>
                <w:szCs w:val="18"/>
                <w:lang w:val="en-US"/>
              </w:rPr>
              <w:t>1.</w:t>
            </w:r>
            <w:r w:rsidRPr="00AC2474">
              <w:rPr>
                <w:rFonts w:ascii="GHEA Grapalat" w:hAnsi="GHEA Grapalat"/>
                <w:b/>
                <w:sz w:val="18"/>
                <w:szCs w:val="18"/>
                <w:lang w:val="en-US"/>
              </w:rPr>
              <w:tab/>
            </w:r>
            <w:r w:rsidRPr="00AC2474">
              <w:rPr>
                <w:rFonts w:ascii="GHEA Grapalat" w:hAnsi="GHEA Grapalat"/>
                <w:b/>
                <w:sz w:val="18"/>
                <w:szCs w:val="18"/>
              </w:rPr>
              <w:t xml:space="preserve">ПЛАТЕЖНОЕ ТРЕБОВАНИЕ </w:t>
            </w:r>
            <w:r w:rsidRPr="00AC2474">
              <w:rPr>
                <w:rFonts w:ascii="GHEA Grapalat" w:hAnsi="GHEA Grapalat"/>
                <w:b/>
                <w:sz w:val="18"/>
                <w:szCs w:val="18"/>
                <w:lang w:val="en-US"/>
              </w:rPr>
              <w:t>*</w:t>
            </w:r>
          </w:p>
        </w:tc>
      </w:tr>
      <w:tr w:rsidR="00B138F3" w:rsidRPr="00B138F3" w14:paraId="01DCB03C"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0BCED" w14:textId="77777777" w:rsidR="00BE2572" w:rsidRPr="00AC2474" w:rsidRDefault="00BE2572" w:rsidP="002849A6">
            <w:pPr>
              <w:widowControl w:val="0"/>
              <w:tabs>
                <w:tab w:val="left" w:pos="855"/>
              </w:tabs>
              <w:spacing w:after="160"/>
              <w:ind w:left="360"/>
              <w:rPr>
                <w:rFonts w:ascii="GHEA Grapalat" w:hAnsi="GHEA Grapalat" w:cs="Sylfaen"/>
                <w:sz w:val="18"/>
                <w:szCs w:val="18"/>
              </w:rPr>
            </w:pPr>
            <w:r w:rsidRPr="00AC2474">
              <w:rPr>
                <w:rFonts w:ascii="GHEA Grapalat" w:hAnsi="GHEA Grapalat"/>
                <w:sz w:val="18"/>
                <w:szCs w:val="18"/>
              </w:rPr>
              <w:lastRenderedPageBreak/>
              <w:t>2.</w:t>
            </w:r>
            <w:r w:rsidRPr="00AC2474">
              <w:rPr>
                <w:rFonts w:ascii="GHEA Grapalat" w:hAnsi="GHEA Grapalat"/>
                <w:sz w:val="18"/>
                <w:szCs w:val="18"/>
              </w:rPr>
              <w:tab/>
              <w:t xml:space="preserve">Номер </w:t>
            </w:r>
          </w:p>
        </w:tc>
      </w:tr>
      <w:tr w:rsidR="00B138F3" w:rsidRPr="00B138F3" w14:paraId="5EB6E921"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1A300" w14:textId="3BF93568" w:rsidR="00BE2572" w:rsidRPr="00AC2474" w:rsidRDefault="00BE2572" w:rsidP="002849A6">
            <w:pPr>
              <w:widowControl w:val="0"/>
              <w:tabs>
                <w:tab w:val="left" w:pos="3390"/>
              </w:tabs>
              <w:spacing w:after="160"/>
              <w:ind w:left="322"/>
              <w:rPr>
                <w:rFonts w:ascii="GHEA Grapalat" w:hAnsi="GHEA Grapalat" w:cs="Sylfaen"/>
                <w:sz w:val="18"/>
                <w:szCs w:val="18"/>
              </w:rPr>
            </w:pPr>
            <w:r w:rsidRPr="00AC2474">
              <w:rPr>
                <w:rFonts w:ascii="GHEA Grapalat" w:hAnsi="GHEA Grapalat"/>
                <w:sz w:val="18"/>
                <w:szCs w:val="18"/>
              </w:rPr>
              <w:t>3Дата представления: "___" ___ 20___г.</w:t>
            </w:r>
          </w:p>
        </w:tc>
      </w:tr>
      <w:tr w:rsidR="00B138F3" w:rsidRPr="00B138F3" w14:paraId="541362EA"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A7551"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4.</w:t>
            </w:r>
            <w:r w:rsidRPr="00AC2474">
              <w:rPr>
                <w:rFonts w:ascii="GHEA Grapalat" w:hAnsi="GHEA Grapalat"/>
                <w:sz w:val="18"/>
                <w:szCs w:val="18"/>
              </w:rPr>
              <w:tab/>
              <w:t>Наименование, или имя, фамилия плательщика (Компания:</w:t>
            </w:r>
          </w:p>
        </w:tc>
      </w:tr>
      <w:tr w:rsidR="00B138F3" w:rsidRPr="00B138F3" w14:paraId="0BB1EA2D"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69795"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5.</w:t>
            </w:r>
            <w:r w:rsidRPr="00AC2474">
              <w:rPr>
                <w:rFonts w:ascii="GHEA Grapalat" w:hAnsi="GHEA Grapalat"/>
                <w:sz w:val="18"/>
                <w:szCs w:val="18"/>
              </w:rPr>
              <w:tab/>
              <w:t>Обслуживающая плательщика Финансовая организация (банк):</w:t>
            </w:r>
          </w:p>
        </w:tc>
      </w:tr>
      <w:tr w:rsidR="00B138F3" w:rsidRPr="00B138F3" w14:paraId="7338AE87"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178EB"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6.</w:t>
            </w:r>
            <w:r w:rsidRPr="00AC2474">
              <w:rPr>
                <w:rFonts w:ascii="GHEA Grapalat" w:hAnsi="GHEA Grapalat"/>
                <w:sz w:val="18"/>
                <w:szCs w:val="18"/>
              </w:rPr>
              <w:tab/>
              <w:t>Номер счета плательщика:</w:t>
            </w:r>
          </w:p>
        </w:tc>
      </w:tr>
      <w:tr w:rsidR="00B138F3" w:rsidRPr="00B138F3" w14:paraId="050FA497"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C651B"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7.</w:t>
            </w:r>
            <w:r w:rsidRPr="00AC2474">
              <w:rPr>
                <w:rFonts w:ascii="GHEA Grapalat" w:hAnsi="GHEA Grapalat"/>
                <w:sz w:val="18"/>
                <w:szCs w:val="18"/>
              </w:rPr>
              <w:tab/>
              <w:t>УНН плательщика:</w:t>
            </w:r>
          </w:p>
        </w:tc>
      </w:tr>
      <w:tr w:rsidR="00B138F3" w:rsidRPr="00B138F3" w14:paraId="144D52E0"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9D7EC"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8.</w:t>
            </w:r>
            <w:r w:rsidRPr="00AC2474">
              <w:rPr>
                <w:rFonts w:ascii="GHEA Grapalat" w:hAnsi="GHEA Grapalat"/>
                <w:sz w:val="18"/>
                <w:szCs w:val="18"/>
              </w:rPr>
              <w:tab/>
              <w:t>НЗОУ плательщика:</w:t>
            </w:r>
          </w:p>
        </w:tc>
      </w:tr>
      <w:tr w:rsidR="00B138F3" w:rsidRPr="00B138F3" w14:paraId="104790D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1228E" w14:textId="4F03202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9.</w:t>
            </w:r>
            <w:r w:rsidRPr="00AC2474">
              <w:rPr>
                <w:rFonts w:ascii="GHEA Grapalat" w:hAnsi="GHEA Grapalat"/>
                <w:sz w:val="18"/>
                <w:szCs w:val="18"/>
              </w:rPr>
              <w:tab/>
              <w:t>Наименование, или имя, фамилия бенефициара:</w:t>
            </w:r>
            <w:r w:rsidR="00AC2474" w:rsidRPr="00F10F6C">
              <w:rPr>
                <w:rFonts w:ascii="Sylfaen" w:hAnsi="Sylfaen"/>
                <w:i/>
                <w:color w:val="000000" w:themeColor="text1"/>
                <w:sz w:val="18"/>
                <w:szCs w:val="18"/>
                <w:highlight w:val="yellow"/>
              </w:rPr>
              <w:t xml:space="preserve"> Муниципалитет Талина</w:t>
            </w:r>
            <w:r w:rsidR="00AC2474" w:rsidRPr="00F10F6C">
              <w:rPr>
                <w:rFonts w:ascii="Sylfaen" w:eastAsiaTheme="minorHAnsi" w:hAnsi="Sylfaen" w:cstheme="minorBidi"/>
                <w:color w:val="000000" w:themeColor="text1"/>
                <w:sz w:val="18"/>
                <w:szCs w:val="18"/>
                <w:lang w:val="hy-AM"/>
              </w:rPr>
              <w:t xml:space="preserve"> </w:t>
            </w:r>
            <w:r w:rsidR="00AC2474" w:rsidRPr="00F10F6C">
              <w:rPr>
                <w:rFonts w:ascii="Sylfaen" w:eastAsiaTheme="minorHAnsi" w:hAnsi="Sylfaen" w:cstheme="minorBidi"/>
                <w:color w:val="000000" w:themeColor="text1"/>
                <w:sz w:val="18"/>
                <w:szCs w:val="18"/>
              </w:rPr>
              <w:t xml:space="preserve"> </w:t>
            </w:r>
            <w:r w:rsidR="00AC2474" w:rsidRPr="00F10F6C">
              <w:rPr>
                <w:rFonts w:ascii="Sylfaen" w:hAnsi="Sylfaen"/>
                <w:color w:val="000000" w:themeColor="text1"/>
                <w:sz w:val="18"/>
                <w:szCs w:val="18"/>
                <w:lang w:val="hy-AM"/>
              </w:rPr>
              <w:t xml:space="preserve"> </w:t>
            </w:r>
            <w:r w:rsidR="00AC2474" w:rsidRPr="00F10F6C">
              <w:rPr>
                <w:rFonts w:ascii="Sylfaen" w:eastAsiaTheme="minorHAnsi" w:hAnsi="Sylfaen" w:cstheme="minorBidi"/>
                <w:color w:val="000000" w:themeColor="text1"/>
                <w:sz w:val="18"/>
                <w:szCs w:val="18"/>
              </w:rPr>
              <w:t xml:space="preserve"> </w:t>
            </w:r>
          </w:p>
        </w:tc>
      </w:tr>
      <w:tr w:rsidR="00B138F3" w:rsidRPr="00B138F3" w14:paraId="4E141B0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CF15C"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10.</w:t>
            </w:r>
            <w:r w:rsidRPr="00AC2474">
              <w:rPr>
                <w:rFonts w:ascii="GHEA Grapalat" w:hAnsi="GHEA Grapalat"/>
                <w:sz w:val="18"/>
                <w:szCs w:val="18"/>
              </w:rPr>
              <w:tab/>
              <w:t>НЗОУ бенефициара (не заполняется)</w:t>
            </w:r>
          </w:p>
        </w:tc>
      </w:tr>
      <w:tr w:rsidR="00B138F3" w:rsidRPr="00B138F3" w14:paraId="7475D96B"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ED09C" w14:textId="1BC14270"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11.</w:t>
            </w:r>
            <w:r w:rsidRPr="00AC2474">
              <w:rPr>
                <w:rFonts w:ascii="GHEA Grapalat" w:hAnsi="GHEA Grapalat"/>
                <w:sz w:val="18"/>
                <w:szCs w:val="18"/>
              </w:rPr>
              <w:tab/>
              <w:t>УНН бенефициара:</w:t>
            </w:r>
            <w:r w:rsidR="00AC2474" w:rsidRPr="00F10F6C">
              <w:rPr>
                <w:rFonts w:ascii="GHEA Grapalat" w:hAnsi="GHEA Grapalat"/>
                <w:b/>
                <w:color w:val="000000" w:themeColor="text1"/>
                <w:sz w:val="18"/>
                <w:szCs w:val="18"/>
                <w:highlight w:val="yellow"/>
              </w:rPr>
              <w:t>05030561</w:t>
            </w:r>
          </w:p>
        </w:tc>
      </w:tr>
      <w:tr w:rsidR="00B138F3" w:rsidRPr="00B138F3" w14:paraId="1C5254C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2DBAC" w14:textId="4066717B"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12.</w:t>
            </w:r>
            <w:r w:rsidRPr="00AC2474">
              <w:rPr>
                <w:rFonts w:ascii="GHEA Grapalat" w:hAnsi="GHEA Grapalat"/>
                <w:sz w:val="18"/>
                <w:szCs w:val="18"/>
              </w:rPr>
              <w:tab/>
              <w:t>Обслуживающая бенефициара Финансовая организация (банк):</w:t>
            </w:r>
            <w:r w:rsidR="00AC2474" w:rsidRPr="00F10F6C">
              <w:rPr>
                <w:rFonts w:ascii="GHEA Grapalat" w:hAnsi="GHEA Grapalat"/>
                <w:color w:val="000000" w:themeColor="text1"/>
                <w:sz w:val="18"/>
                <w:szCs w:val="18"/>
                <w:highlight w:val="yellow"/>
              </w:rPr>
              <w:t xml:space="preserve"> </w:t>
            </w:r>
            <w:r w:rsidR="00AC2474" w:rsidRPr="00F10F6C">
              <w:rPr>
                <w:rStyle w:val="y2iqfc"/>
                <w:rFonts w:ascii="GHEA Grapalat" w:hAnsi="GHEA Grapalat"/>
                <w:color w:val="000000" w:themeColor="text1"/>
                <w:sz w:val="18"/>
                <w:szCs w:val="18"/>
                <w:highlight w:val="yellow"/>
              </w:rPr>
              <w:t>Оперативный отдел Министерства финансов Республики</w:t>
            </w:r>
          </w:p>
        </w:tc>
      </w:tr>
      <w:tr w:rsidR="00B138F3" w:rsidRPr="00B138F3" w14:paraId="0EBFCD60" w14:textId="77777777" w:rsidTr="001C19ED">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B942A" w14:textId="771F2B02"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13.</w:t>
            </w:r>
            <w:r w:rsidRPr="00AC2474">
              <w:rPr>
                <w:rFonts w:ascii="GHEA Grapalat" w:hAnsi="GHEA Grapalat"/>
                <w:sz w:val="18"/>
                <w:szCs w:val="18"/>
              </w:rPr>
              <w:tab/>
              <w:t>Номер счета бенефициара (</w:t>
            </w:r>
            <w:proofErr w:type="spellStart"/>
            <w:r w:rsidRPr="00AC2474">
              <w:rPr>
                <w:rFonts w:ascii="GHEA Grapalat" w:hAnsi="GHEA Grapalat"/>
                <w:sz w:val="18"/>
                <w:szCs w:val="18"/>
              </w:rPr>
              <w:t>сч</w:t>
            </w:r>
            <w:proofErr w:type="spellEnd"/>
            <w:r w:rsidRPr="00AC2474">
              <w:rPr>
                <w:rFonts w:ascii="GHEA Grapalat" w:hAnsi="GHEA Grapalat"/>
                <w:sz w:val="18"/>
                <w:szCs w:val="18"/>
              </w:rPr>
              <w:t>.№)</w:t>
            </w:r>
            <w:r w:rsidR="00AC2474" w:rsidRPr="00F10F6C">
              <w:rPr>
                <w:rFonts w:ascii="GHEA Grapalat" w:hAnsi="GHEA Grapalat" w:cs="Arial"/>
                <w:b/>
                <w:color w:val="000000" w:themeColor="text1"/>
                <w:sz w:val="18"/>
                <w:szCs w:val="18"/>
                <w:highlight w:val="yellow"/>
              </w:rPr>
              <w:t>900465101096</w:t>
            </w:r>
          </w:p>
        </w:tc>
      </w:tr>
      <w:tr w:rsidR="00B138F3" w:rsidRPr="00B138F3" w14:paraId="1E7BFAF6"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6A59A"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14.</w:t>
            </w:r>
            <w:r w:rsidRPr="00AC2474">
              <w:rPr>
                <w:rFonts w:ascii="GHEA Grapalat" w:hAnsi="GHEA Grapalat"/>
                <w:sz w:val="18"/>
                <w:szCs w:val="18"/>
              </w:rPr>
              <w:tab/>
              <w:t>Сумма (цифрами и прописью):</w:t>
            </w:r>
          </w:p>
        </w:tc>
      </w:tr>
      <w:tr w:rsidR="00B138F3" w:rsidRPr="00B138F3" w14:paraId="54F64473" w14:textId="77777777" w:rsidTr="001C19ED">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76625"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15.</w:t>
            </w:r>
            <w:r w:rsidRPr="00AC2474">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F40B2BE"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D3A9"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16.</w:t>
            </w:r>
            <w:r w:rsidRPr="00AC2474">
              <w:rPr>
                <w:rFonts w:ascii="GHEA Grapalat" w:hAnsi="GHEA Grapalat"/>
                <w:sz w:val="18"/>
                <w:szCs w:val="18"/>
              </w:rPr>
              <w:tab/>
              <w:t>Валюта (прописью и по коду):</w:t>
            </w:r>
          </w:p>
        </w:tc>
      </w:tr>
      <w:tr w:rsidR="00B138F3" w:rsidRPr="00B138F3" w14:paraId="443C96DB" w14:textId="77777777" w:rsidTr="001C19ED">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5ED47"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17.</w:t>
            </w:r>
            <w:r w:rsidRPr="00AC2474">
              <w:rPr>
                <w:rFonts w:ascii="GHEA Grapalat" w:hAnsi="GHEA Grapalat"/>
                <w:sz w:val="18"/>
                <w:szCs w:val="18"/>
              </w:rPr>
              <w:tab/>
              <w:t>Цель сделки (уплаты): (для обеспечения исполнения договора)</w:t>
            </w:r>
          </w:p>
        </w:tc>
      </w:tr>
      <w:tr w:rsidR="00B138F3" w:rsidRPr="00B138F3" w14:paraId="7C4DA9BD" w14:textId="77777777" w:rsidTr="001C19ED">
        <w:trPr>
          <w:trHeight w:val="286"/>
        </w:trPr>
        <w:tc>
          <w:tcPr>
            <w:tcW w:w="10980" w:type="dxa"/>
            <w:gridSpan w:val="2"/>
            <w:tcBorders>
              <w:top w:val="single" w:sz="4" w:space="0" w:color="auto"/>
              <w:left w:val="single" w:sz="4" w:space="0" w:color="auto"/>
              <w:right w:val="single" w:sz="4" w:space="0" w:color="000000"/>
            </w:tcBorders>
            <w:noWrap/>
            <w:vAlign w:val="bottom"/>
          </w:tcPr>
          <w:p w14:paraId="63743622"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18.</w:t>
            </w:r>
            <w:r w:rsidRPr="00AC2474">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F88FD24" w14:textId="77777777" w:rsidTr="001C19ED">
        <w:trPr>
          <w:trHeight w:val="3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5AD5F"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19.</w:t>
            </w:r>
            <w:r w:rsidRPr="00AC2474">
              <w:rPr>
                <w:rFonts w:ascii="GHEA Grapalat" w:hAnsi="GHEA Grapalat"/>
                <w:sz w:val="18"/>
                <w:szCs w:val="18"/>
                <w:lang w:val="en-US"/>
              </w:rPr>
              <w:tab/>
            </w:r>
            <w:r w:rsidRPr="00AC2474">
              <w:rPr>
                <w:rFonts w:ascii="GHEA Grapalat" w:hAnsi="GHEA Grapalat"/>
                <w:sz w:val="18"/>
                <w:szCs w:val="18"/>
              </w:rPr>
              <w:t>Условия оплаты: &lt;акцептованный платеж&gt;</w:t>
            </w:r>
          </w:p>
        </w:tc>
      </w:tr>
      <w:tr w:rsidR="00B138F3" w:rsidRPr="00B138F3" w14:paraId="49D0086B" w14:textId="77777777" w:rsidTr="001C19ED">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0992" w14:textId="77777777" w:rsidR="00BE2572" w:rsidRPr="00AC2474" w:rsidRDefault="00BE2572" w:rsidP="002849A6">
            <w:pPr>
              <w:widowControl w:val="0"/>
              <w:tabs>
                <w:tab w:val="left" w:pos="855"/>
              </w:tabs>
              <w:spacing w:after="160"/>
              <w:ind w:left="360"/>
              <w:rPr>
                <w:rFonts w:ascii="GHEA Grapalat" w:hAnsi="GHEA Grapalat"/>
                <w:sz w:val="18"/>
                <w:szCs w:val="18"/>
                <w:lang w:val="en-US"/>
              </w:rPr>
            </w:pPr>
            <w:r w:rsidRPr="00AC2474">
              <w:rPr>
                <w:rFonts w:ascii="GHEA Grapalat" w:hAnsi="GHEA Grapalat"/>
                <w:sz w:val="18"/>
                <w:szCs w:val="18"/>
              </w:rPr>
              <w:t>20.</w:t>
            </w:r>
            <w:r w:rsidRPr="00AC2474">
              <w:rPr>
                <w:rFonts w:ascii="GHEA Grapalat" w:hAnsi="GHEA Grapalat"/>
                <w:sz w:val="18"/>
                <w:szCs w:val="18"/>
                <w:lang w:val="en-US"/>
              </w:rPr>
              <w:tab/>
            </w:r>
            <w:r w:rsidRPr="00AC2474">
              <w:rPr>
                <w:rFonts w:ascii="GHEA Grapalat" w:hAnsi="GHEA Grapalat"/>
                <w:sz w:val="18"/>
                <w:szCs w:val="18"/>
              </w:rPr>
              <w:t>Количество прилагаемых страниц: --- страниц</w:t>
            </w:r>
          </w:p>
        </w:tc>
      </w:tr>
      <w:tr w:rsidR="00B138F3" w:rsidRPr="00B138F3" w14:paraId="0837EF76" w14:textId="77777777" w:rsidTr="001C19ED">
        <w:trPr>
          <w:trHeight w:val="2774"/>
        </w:trPr>
        <w:tc>
          <w:tcPr>
            <w:tcW w:w="5616" w:type="dxa"/>
            <w:tcBorders>
              <w:top w:val="nil"/>
              <w:left w:val="single" w:sz="4" w:space="0" w:color="auto"/>
              <w:bottom w:val="single" w:sz="4" w:space="0" w:color="auto"/>
              <w:right w:val="single" w:sz="4" w:space="0" w:color="auto"/>
            </w:tcBorders>
            <w:noWrap/>
            <w:vAlign w:val="bottom"/>
          </w:tcPr>
          <w:p w14:paraId="4CDFDDAB" w14:textId="77777777" w:rsidR="00BE2572" w:rsidRPr="00AC2474" w:rsidRDefault="00BE2572" w:rsidP="002849A6">
            <w:pPr>
              <w:widowControl w:val="0"/>
              <w:tabs>
                <w:tab w:val="left" w:pos="851"/>
              </w:tabs>
              <w:spacing w:after="160"/>
              <w:rPr>
                <w:rFonts w:ascii="GHEA Grapalat" w:hAnsi="GHEA Grapalat" w:cs="Sylfaen"/>
                <w:sz w:val="18"/>
                <w:szCs w:val="18"/>
              </w:rPr>
            </w:pPr>
            <w:r w:rsidRPr="00AC2474">
              <w:rPr>
                <w:rFonts w:ascii="GHEA Grapalat" w:hAnsi="GHEA Grapalat"/>
                <w:sz w:val="18"/>
                <w:szCs w:val="18"/>
              </w:rPr>
              <w:t>22.а.</w:t>
            </w:r>
            <w:r w:rsidRPr="00AC2474">
              <w:rPr>
                <w:rFonts w:ascii="GHEA Grapalat" w:hAnsi="GHEA Grapalat"/>
                <w:sz w:val="18"/>
                <w:szCs w:val="18"/>
              </w:rPr>
              <w:tab/>
              <w:t>Подписи бенефициара</w:t>
            </w:r>
          </w:p>
          <w:p w14:paraId="4347B912" w14:textId="77777777" w:rsidR="00BE2572" w:rsidRPr="00AC2474" w:rsidRDefault="00BE2572" w:rsidP="002849A6">
            <w:pPr>
              <w:widowControl w:val="0"/>
              <w:spacing w:after="160"/>
              <w:rPr>
                <w:rFonts w:ascii="GHEA Grapalat" w:hAnsi="GHEA Grapalat" w:cs="Sylfaen"/>
                <w:sz w:val="18"/>
                <w:szCs w:val="18"/>
              </w:rPr>
            </w:pPr>
          </w:p>
          <w:p w14:paraId="0B57A475" w14:textId="139D631D" w:rsidR="00BE2572" w:rsidRPr="00183C06" w:rsidRDefault="00BE2572" w:rsidP="00183C06">
            <w:pPr>
              <w:widowControl w:val="0"/>
              <w:spacing w:after="160"/>
              <w:jc w:val="right"/>
              <w:rPr>
                <w:rFonts w:ascii="GHEA Grapalat" w:hAnsi="GHEA Grapalat" w:cs="Tahoma"/>
                <w:sz w:val="18"/>
                <w:szCs w:val="18"/>
              </w:rPr>
            </w:pPr>
            <w:r w:rsidRPr="00AC2474">
              <w:rPr>
                <w:rFonts w:ascii="GHEA Grapalat" w:hAnsi="GHEA Grapalat"/>
                <w:sz w:val="18"/>
                <w:szCs w:val="18"/>
              </w:rPr>
              <w:t>/____________________/</w:t>
            </w:r>
          </w:p>
          <w:p w14:paraId="3C4CDFA4" w14:textId="77777777" w:rsidR="00BE2572" w:rsidRPr="00AC2474" w:rsidRDefault="00BE2572" w:rsidP="002849A6">
            <w:pPr>
              <w:widowControl w:val="0"/>
              <w:spacing w:after="160"/>
              <w:jc w:val="right"/>
              <w:rPr>
                <w:rFonts w:ascii="GHEA Grapalat" w:hAnsi="GHEA Grapalat" w:cs="Sylfaen"/>
                <w:sz w:val="18"/>
                <w:szCs w:val="18"/>
              </w:rPr>
            </w:pPr>
            <w:r w:rsidRPr="00AC2474">
              <w:rPr>
                <w:rFonts w:ascii="GHEA Grapalat" w:hAnsi="GHEA Grapalat"/>
                <w:sz w:val="18"/>
                <w:szCs w:val="18"/>
              </w:rPr>
              <w:t>/____________________/</w:t>
            </w:r>
          </w:p>
          <w:p w14:paraId="6C2C66D3" w14:textId="77777777" w:rsidR="00BE2572" w:rsidRPr="00AC2474" w:rsidRDefault="00BE2572" w:rsidP="002849A6">
            <w:pPr>
              <w:widowControl w:val="0"/>
              <w:spacing w:after="160"/>
              <w:rPr>
                <w:rFonts w:ascii="GHEA Grapalat" w:hAnsi="GHEA Grapalat" w:cs="Sylfaen"/>
                <w:sz w:val="18"/>
                <w:szCs w:val="18"/>
              </w:rPr>
            </w:pPr>
          </w:p>
          <w:p w14:paraId="7E719B18" w14:textId="77777777" w:rsidR="00BE2572" w:rsidRPr="00AC2474" w:rsidRDefault="00BE2572" w:rsidP="002849A6">
            <w:pPr>
              <w:widowControl w:val="0"/>
              <w:tabs>
                <w:tab w:val="left" w:pos="4545"/>
              </w:tabs>
              <w:spacing w:after="160"/>
              <w:rPr>
                <w:rFonts w:ascii="GHEA Grapalat" w:hAnsi="GHEA Grapalat" w:cs="Sylfaen"/>
                <w:sz w:val="18"/>
                <w:szCs w:val="18"/>
              </w:rPr>
            </w:pPr>
            <w:r w:rsidRPr="00AC2474">
              <w:rPr>
                <w:rFonts w:ascii="GHEA Grapalat" w:hAnsi="GHEA Grapalat"/>
                <w:sz w:val="18"/>
                <w:szCs w:val="18"/>
              </w:rPr>
              <w:t>22.б.</w:t>
            </w:r>
            <w:r w:rsidRPr="00AC2474">
              <w:rPr>
                <w:rFonts w:ascii="GHEA Grapalat" w:hAnsi="GHEA Grapalat"/>
                <w:sz w:val="18"/>
                <w:szCs w:val="18"/>
              </w:rPr>
              <w:tab/>
              <w:t>М. П.</w:t>
            </w:r>
          </w:p>
          <w:p w14:paraId="6757DE07" w14:textId="77777777" w:rsidR="00BE2572" w:rsidRPr="00AC2474" w:rsidRDefault="00BE2572" w:rsidP="002849A6">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30EDAB8E" w14:textId="77777777" w:rsidR="00BE2572" w:rsidRPr="00AC2474" w:rsidRDefault="00BE2572" w:rsidP="002849A6">
            <w:pPr>
              <w:widowControl w:val="0"/>
              <w:tabs>
                <w:tab w:val="left" w:pos="905"/>
              </w:tabs>
              <w:spacing w:after="160"/>
              <w:rPr>
                <w:rFonts w:ascii="GHEA Grapalat" w:hAnsi="GHEA Grapalat" w:cs="Sylfaen"/>
                <w:sz w:val="18"/>
                <w:szCs w:val="18"/>
              </w:rPr>
            </w:pPr>
            <w:r w:rsidRPr="00AC2474">
              <w:rPr>
                <w:rFonts w:ascii="GHEA Grapalat" w:hAnsi="GHEA Grapalat"/>
                <w:sz w:val="18"/>
                <w:szCs w:val="18"/>
              </w:rPr>
              <w:t>21.а.</w:t>
            </w:r>
            <w:r w:rsidRPr="00AC2474">
              <w:rPr>
                <w:rFonts w:ascii="GHEA Grapalat" w:hAnsi="GHEA Grapalat"/>
                <w:sz w:val="18"/>
                <w:szCs w:val="18"/>
              </w:rPr>
              <w:tab/>
            </w:r>
            <w:r w:rsidRPr="00AC2474">
              <w:rPr>
                <w:rFonts w:ascii="Courier New" w:hAnsi="Courier New"/>
                <w:sz w:val="18"/>
                <w:szCs w:val="18"/>
              </w:rPr>
              <w:t> </w:t>
            </w:r>
            <w:r w:rsidRPr="00AC2474">
              <w:rPr>
                <w:rFonts w:ascii="GHEA Grapalat" w:hAnsi="GHEA Grapalat"/>
                <w:sz w:val="18"/>
                <w:szCs w:val="18"/>
              </w:rPr>
              <w:t>Подписи плательщика:</w:t>
            </w:r>
          </w:p>
          <w:p w14:paraId="28DB277A" w14:textId="77777777" w:rsidR="00BE2572" w:rsidRPr="00AC2474" w:rsidRDefault="00BE2572" w:rsidP="002849A6">
            <w:pPr>
              <w:widowControl w:val="0"/>
              <w:spacing w:after="160"/>
              <w:rPr>
                <w:rFonts w:ascii="GHEA Grapalat" w:hAnsi="GHEA Grapalat" w:cs="Sylfaen"/>
                <w:sz w:val="18"/>
                <w:szCs w:val="18"/>
              </w:rPr>
            </w:pPr>
          </w:p>
          <w:p w14:paraId="7A863255" w14:textId="77777777" w:rsidR="00BE2572" w:rsidRPr="00AC2474" w:rsidRDefault="00BE2572" w:rsidP="002849A6">
            <w:pPr>
              <w:widowControl w:val="0"/>
              <w:spacing w:after="160"/>
              <w:jc w:val="right"/>
              <w:rPr>
                <w:rFonts w:ascii="GHEA Grapalat" w:hAnsi="GHEA Grapalat" w:cs="Sylfaen"/>
                <w:sz w:val="18"/>
                <w:szCs w:val="18"/>
              </w:rPr>
            </w:pPr>
            <w:r w:rsidRPr="00AC2474">
              <w:rPr>
                <w:rFonts w:ascii="GHEA Grapalat" w:hAnsi="GHEA Grapalat"/>
                <w:sz w:val="18"/>
                <w:szCs w:val="18"/>
              </w:rPr>
              <w:t>/____________________/</w:t>
            </w:r>
          </w:p>
          <w:p w14:paraId="0945DDDE" w14:textId="77777777" w:rsidR="00BE2572" w:rsidRPr="00AC2474" w:rsidRDefault="00BE2572" w:rsidP="002849A6">
            <w:pPr>
              <w:widowControl w:val="0"/>
              <w:spacing w:after="160"/>
              <w:jc w:val="right"/>
              <w:rPr>
                <w:rFonts w:ascii="GHEA Grapalat" w:hAnsi="GHEA Grapalat" w:cs="Tahoma"/>
                <w:sz w:val="18"/>
                <w:szCs w:val="18"/>
              </w:rPr>
            </w:pPr>
          </w:p>
          <w:p w14:paraId="585D5235" w14:textId="77777777" w:rsidR="00BE2572" w:rsidRPr="00AC2474" w:rsidRDefault="00BE2572" w:rsidP="002849A6">
            <w:pPr>
              <w:widowControl w:val="0"/>
              <w:spacing w:after="160"/>
              <w:jc w:val="right"/>
              <w:rPr>
                <w:rFonts w:ascii="GHEA Grapalat" w:hAnsi="GHEA Grapalat" w:cs="Sylfaen"/>
                <w:sz w:val="18"/>
                <w:szCs w:val="18"/>
              </w:rPr>
            </w:pPr>
            <w:r w:rsidRPr="00AC2474">
              <w:rPr>
                <w:rFonts w:ascii="GHEA Grapalat" w:hAnsi="GHEA Grapalat"/>
                <w:sz w:val="18"/>
                <w:szCs w:val="18"/>
              </w:rPr>
              <w:t>/____________________/</w:t>
            </w:r>
          </w:p>
          <w:p w14:paraId="0F279CD0" w14:textId="77777777" w:rsidR="00BE2572" w:rsidRPr="00AC2474" w:rsidRDefault="00BE2572" w:rsidP="002849A6">
            <w:pPr>
              <w:widowControl w:val="0"/>
              <w:spacing w:after="160"/>
              <w:rPr>
                <w:rFonts w:ascii="GHEA Grapalat" w:hAnsi="GHEA Grapalat" w:cs="Sylfaen"/>
                <w:sz w:val="18"/>
                <w:szCs w:val="18"/>
              </w:rPr>
            </w:pPr>
          </w:p>
          <w:p w14:paraId="7DB79E11" w14:textId="77777777" w:rsidR="00BE2572" w:rsidRPr="00AC2474" w:rsidRDefault="00BE2572" w:rsidP="002849A6">
            <w:pPr>
              <w:widowControl w:val="0"/>
              <w:tabs>
                <w:tab w:val="left" w:pos="4539"/>
              </w:tabs>
              <w:spacing w:after="160"/>
              <w:rPr>
                <w:rFonts w:ascii="GHEA Grapalat" w:hAnsi="GHEA Grapalat" w:cs="Sylfaen"/>
                <w:sz w:val="18"/>
                <w:szCs w:val="18"/>
              </w:rPr>
            </w:pPr>
            <w:r w:rsidRPr="00AC2474">
              <w:rPr>
                <w:rFonts w:ascii="GHEA Grapalat" w:hAnsi="GHEA Grapalat"/>
                <w:sz w:val="18"/>
                <w:szCs w:val="18"/>
              </w:rPr>
              <w:t>21.б.</w:t>
            </w:r>
            <w:r w:rsidRPr="00AC2474">
              <w:rPr>
                <w:rFonts w:ascii="GHEA Grapalat" w:hAnsi="GHEA Grapalat"/>
                <w:sz w:val="18"/>
                <w:szCs w:val="18"/>
              </w:rPr>
              <w:tab/>
              <w:t>М. П.</w:t>
            </w:r>
          </w:p>
        </w:tc>
      </w:tr>
      <w:tr w:rsidR="00B138F3" w:rsidRPr="00B138F3" w14:paraId="579648D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4EA29F4" w14:textId="77777777" w:rsidR="00BE2572" w:rsidRPr="00AC2474" w:rsidRDefault="00BE2572" w:rsidP="002849A6">
            <w:pPr>
              <w:widowControl w:val="0"/>
              <w:spacing w:after="160"/>
              <w:rPr>
                <w:rFonts w:ascii="GHEA Grapalat" w:hAnsi="GHEA Grapalat" w:cs="Tahoma"/>
                <w:sz w:val="18"/>
                <w:szCs w:val="18"/>
              </w:rPr>
            </w:pPr>
            <w:r w:rsidRPr="00AC2474">
              <w:rPr>
                <w:rFonts w:ascii="GHEA Grapalat" w:hAnsi="GHEA Grapalat"/>
                <w:sz w:val="18"/>
                <w:szCs w:val="18"/>
              </w:rPr>
              <w:t>24.а.</w:t>
            </w:r>
            <w:r w:rsidRPr="00AC2474">
              <w:rPr>
                <w:rFonts w:ascii="GHEA Grapalat" w:hAnsi="GHEA Grapalat"/>
                <w:sz w:val="18"/>
                <w:szCs w:val="18"/>
              </w:rPr>
              <w:tab/>
              <w:t xml:space="preserve"> Обслуживающая бенефициара финансовая организация </w:t>
            </w:r>
          </w:p>
          <w:p w14:paraId="0658564D" w14:textId="77777777" w:rsidR="00BE2572" w:rsidRPr="00AC2474" w:rsidRDefault="00BE2572" w:rsidP="002849A6">
            <w:pPr>
              <w:widowControl w:val="0"/>
              <w:spacing w:after="160"/>
              <w:rPr>
                <w:rFonts w:ascii="GHEA Grapalat" w:hAnsi="GHEA Grapalat"/>
                <w:sz w:val="18"/>
                <w:szCs w:val="18"/>
              </w:rPr>
            </w:pPr>
          </w:p>
          <w:p w14:paraId="05F38797" w14:textId="77777777" w:rsidR="00BE2572" w:rsidRPr="00AC2474" w:rsidRDefault="00BE2572" w:rsidP="002849A6">
            <w:pPr>
              <w:widowControl w:val="0"/>
              <w:jc w:val="right"/>
              <w:rPr>
                <w:rFonts w:ascii="GHEA Grapalat" w:hAnsi="GHEA Grapalat" w:cs="Tahoma"/>
                <w:sz w:val="18"/>
                <w:szCs w:val="18"/>
              </w:rPr>
            </w:pPr>
            <w:r w:rsidRPr="00AC2474">
              <w:rPr>
                <w:rFonts w:ascii="GHEA Grapalat" w:hAnsi="GHEA Grapalat"/>
                <w:sz w:val="18"/>
                <w:szCs w:val="18"/>
              </w:rPr>
              <w:t>/____________________/</w:t>
            </w:r>
          </w:p>
          <w:p w14:paraId="6AA5677F" w14:textId="77777777" w:rsidR="00BE2572" w:rsidRPr="00AC2474" w:rsidRDefault="00BE2572" w:rsidP="002849A6">
            <w:pPr>
              <w:widowControl w:val="0"/>
              <w:spacing w:after="160"/>
              <w:ind w:left="3828" w:right="13"/>
              <w:jc w:val="both"/>
              <w:rPr>
                <w:rFonts w:ascii="GHEA Grapalat" w:hAnsi="GHEA Grapalat" w:cs="Sylfaen"/>
                <w:sz w:val="18"/>
                <w:szCs w:val="18"/>
                <w:vertAlign w:val="superscript"/>
              </w:rPr>
            </w:pPr>
            <w:r w:rsidRPr="00AC2474">
              <w:rPr>
                <w:rFonts w:ascii="GHEA Grapalat" w:hAnsi="GHEA Grapalat"/>
                <w:sz w:val="18"/>
                <w:szCs w:val="18"/>
                <w:vertAlign w:val="superscript"/>
              </w:rPr>
              <w:t>подпись/</w:t>
            </w:r>
          </w:p>
          <w:p w14:paraId="66806374" w14:textId="77777777" w:rsidR="00BE2572" w:rsidRPr="00AC2474" w:rsidRDefault="00BE2572" w:rsidP="002849A6">
            <w:pPr>
              <w:widowControl w:val="0"/>
              <w:spacing w:after="160"/>
              <w:rPr>
                <w:rFonts w:ascii="GHEA Grapalat" w:hAnsi="GHEA Grapalat" w:cs="Tahoma"/>
                <w:sz w:val="18"/>
                <w:szCs w:val="18"/>
              </w:rPr>
            </w:pPr>
          </w:p>
          <w:p w14:paraId="66743DB1" w14:textId="77777777" w:rsidR="00BE2572" w:rsidRPr="00AC2474" w:rsidRDefault="00BE2572" w:rsidP="002849A6">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146FA65D" w14:textId="77777777" w:rsidR="00BE2572" w:rsidRPr="00AC2474" w:rsidRDefault="00BE2572" w:rsidP="002849A6">
            <w:pPr>
              <w:widowControl w:val="0"/>
              <w:spacing w:after="160"/>
              <w:rPr>
                <w:rFonts w:ascii="GHEA Grapalat" w:hAnsi="GHEA Grapalat" w:cs="Tahoma"/>
                <w:sz w:val="18"/>
                <w:szCs w:val="18"/>
              </w:rPr>
            </w:pPr>
            <w:r w:rsidRPr="00AC2474">
              <w:rPr>
                <w:rFonts w:ascii="GHEA Grapalat" w:hAnsi="GHEA Grapalat"/>
                <w:sz w:val="18"/>
                <w:szCs w:val="18"/>
              </w:rPr>
              <w:t>23.а.</w:t>
            </w:r>
            <w:r w:rsidRPr="00AC2474">
              <w:rPr>
                <w:rFonts w:ascii="GHEA Grapalat" w:hAnsi="GHEA Grapalat"/>
                <w:sz w:val="18"/>
                <w:szCs w:val="18"/>
              </w:rPr>
              <w:tab/>
              <w:t xml:space="preserve"> Обслуживающая плательщика финансовая организация </w:t>
            </w:r>
          </w:p>
          <w:p w14:paraId="1A4E0951" w14:textId="77777777" w:rsidR="00BE2572" w:rsidRPr="00AC2474" w:rsidRDefault="00BE2572" w:rsidP="002849A6">
            <w:pPr>
              <w:widowControl w:val="0"/>
              <w:spacing w:after="160"/>
              <w:rPr>
                <w:rFonts w:ascii="GHEA Grapalat" w:hAnsi="GHEA Grapalat" w:cs="Tahoma"/>
                <w:sz w:val="18"/>
                <w:szCs w:val="18"/>
              </w:rPr>
            </w:pPr>
          </w:p>
          <w:p w14:paraId="3EC81F80" w14:textId="77777777" w:rsidR="00BE2572" w:rsidRPr="00AC2474" w:rsidRDefault="00BE2572" w:rsidP="002849A6">
            <w:pPr>
              <w:widowControl w:val="0"/>
              <w:jc w:val="right"/>
              <w:rPr>
                <w:rFonts w:ascii="GHEA Grapalat" w:hAnsi="GHEA Grapalat" w:cs="Tahoma"/>
                <w:sz w:val="18"/>
                <w:szCs w:val="18"/>
              </w:rPr>
            </w:pPr>
            <w:r w:rsidRPr="00AC2474">
              <w:rPr>
                <w:rFonts w:ascii="GHEA Grapalat" w:hAnsi="GHEA Grapalat"/>
                <w:sz w:val="18"/>
                <w:szCs w:val="18"/>
              </w:rPr>
              <w:t>/____________________/</w:t>
            </w:r>
          </w:p>
          <w:p w14:paraId="1E6D3862" w14:textId="77777777" w:rsidR="00BE2572" w:rsidRPr="00AC2474" w:rsidRDefault="00BE2572" w:rsidP="002849A6">
            <w:pPr>
              <w:widowControl w:val="0"/>
              <w:spacing w:after="160"/>
              <w:ind w:right="983"/>
              <w:jc w:val="right"/>
              <w:rPr>
                <w:rFonts w:ascii="GHEA Grapalat" w:hAnsi="GHEA Grapalat" w:cs="Sylfaen"/>
                <w:sz w:val="18"/>
                <w:szCs w:val="18"/>
                <w:vertAlign w:val="superscript"/>
              </w:rPr>
            </w:pPr>
            <w:r w:rsidRPr="00AC2474">
              <w:rPr>
                <w:rFonts w:ascii="GHEA Grapalat" w:hAnsi="GHEA Grapalat"/>
                <w:sz w:val="18"/>
                <w:szCs w:val="18"/>
                <w:vertAlign w:val="superscript"/>
              </w:rPr>
              <w:t>/подпись/</w:t>
            </w:r>
          </w:p>
          <w:p w14:paraId="5F18DAFF" w14:textId="77777777" w:rsidR="00BE2572" w:rsidRPr="00AC2474" w:rsidRDefault="00BE2572" w:rsidP="002849A6">
            <w:pPr>
              <w:widowControl w:val="0"/>
              <w:spacing w:after="160"/>
              <w:rPr>
                <w:rFonts w:ascii="GHEA Grapalat" w:hAnsi="GHEA Grapalat" w:cs="Arial"/>
                <w:sz w:val="18"/>
                <w:szCs w:val="18"/>
              </w:rPr>
            </w:pPr>
          </w:p>
        </w:tc>
      </w:tr>
      <w:tr w:rsidR="00B138F3" w:rsidRPr="00B138F3" w14:paraId="1AFBB208" w14:textId="77777777" w:rsidTr="001C19ED">
        <w:trPr>
          <w:trHeight w:val="80"/>
        </w:trPr>
        <w:tc>
          <w:tcPr>
            <w:tcW w:w="5616" w:type="dxa"/>
            <w:tcBorders>
              <w:top w:val="nil"/>
              <w:left w:val="single" w:sz="4" w:space="0" w:color="auto"/>
              <w:bottom w:val="single" w:sz="4" w:space="0" w:color="auto"/>
              <w:right w:val="single" w:sz="4" w:space="0" w:color="auto"/>
            </w:tcBorders>
            <w:noWrap/>
            <w:vAlign w:val="bottom"/>
          </w:tcPr>
          <w:p w14:paraId="3B756900" w14:textId="77777777" w:rsidR="00BE2572" w:rsidRPr="00AC2474" w:rsidRDefault="00BE2572" w:rsidP="002849A6">
            <w:pPr>
              <w:widowControl w:val="0"/>
              <w:tabs>
                <w:tab w:val="left" w:pos="4678"/>
              </w:tabs>
              <w:spacing w:after="160"/>
              <w:rPr>
                <w:rFonts w:ascii="GHEA Grapalat" w:hAnsi="GHEA Grapalat" w:cs="Sylfaen"/>
                <w:sz w:val="18"/>
                <w:szCs w:val="18"/>
              </w:rPr>
            </w:pPr>
            <w:r w:rsidRPr="00AC2474">
              <w:rPr>
                <w:rFonts w:ascii="GHEA Grapalat" w:hAnsi="GHEA Grapalat"/>
                <w:sz w:val="18"/>
                <w:szCs w:val="18"/>
              </w:rPr>
              <w:t>24.б.</w:t>
            </w:r>
            <w:r w:rsidRPr="00AC2474">
              <w:rPr>
                <w:rFonts w:ascii="GHEA Grapalat" w:hAnsi="GHEA Grapalat"/>
                <w:sz w:val="18"/>
                <w:szCs w:val="18"/>
              </w:rPr>
              <w:tab/>
              <w:t>М. П.</w:t>
            </w:r>
          </w:p>
          <w:p w14:paraId="2249F95F" w14:textId="77777777" w:rsidR="00BE2572" w:rsidRPr="00AC2474" w:rsidRDefault="00BE2572" w:rsidP="002849A6">
            <w:pPr>
              <w:widowControl w:val="0"/>
              <w:spacing w:after="160"/>
              <w:rPr>
                <w:rFonts w:ascii="GHEA Grapalat" w:hAnsi="GHEA Grapalat" w:cs="Sylfaen"/>
                <w:sz w:val="18"/>
                <w:szCs w:val="18"/>
              </w:rPr>
            </w:pPr>
          </w:p>
          <w:p w14:paraId="0AF07939" w14:textId="77777777" w:rsidR="00BE2572" w:rsidRPr="00AC2474" w:rsidRDefault="00BE2572" w:rsidP="002849A6">
            <w:pPr>
              <w:widowControl w:val="0"/>
              <w:spacing w:after="160"/>
              <w:ind w:right="155"/>
              <w:jc w:val="right"/>
              <w:rPr>
                <w:rFonts w:ascii="GHEA Grapalat" w:hAnsi="GHEA Grapalat" w:cs="Sylfaen"/>
                <w:sz w:val="18"/>
                <w:szCs w:val="18"/>
                <w:lang w:val="en-US"/>
              </w:rPr>
            </w:pPr>
            <w:r w:rsidRPr="00AC2474">
              <w:rPr>
                <w:rFonts w:ascii="GHEA Grapalat" w:hAnsi="GHEA Grapalat"/>
                <w:sz w:val="18"/>
                <w:szCs w:val="18"/>
              </w:rPr>
              <w:lastRenderedPageBreak/>
              <w:t xml:space="preserve">24.в"___" ___ 20___ г. </w:t>
            </w:r>
          </w:p>
        </w:tc>
        <w:tc>
          <w:tcPr>
            <w:tcW w:w="5364" w:type="dxa"/>
            <w:tcBorders>
              <w:top w:val="nil"/>
              <w:left w:val="nil"/>
              <w:bottom w:val="single" w:sz="4" w:space="0" w:color="auto"/>
              <w:right w:val="single" w:sz="4" w:space="0" w:color="auto"/>
            </w:tcBorders>
            <w:noWrap/>
            <w:vAlign w:val="bottom"/>
          </w:tcPr>
          <w:p w14:paraId="46672CAA" w14:textId="77777777" w:rsidR="00BE2572" w:rsidRPr="00AC2474" w:rsidRDefault="00BE2572" w:rsidP="002849A6">
            <w:pPr>
              <w:widowControl w:val="0"/>
              <w:tabs>
                <w:tab w:val="left" w:pos="4554"/>
              </w:tabs>
              <w:spacing w:after="160"/>
              <w:rPr>
                <w:rFonts w:ascii="GHEA Grapalat" w:hAnsi="GHEA Grapalat" w:cs="Sylfaen"/>
                <w:sz w:val="18"/>
                <w:szCs w:val="18"/>
              </w:rPr>
            </w:pPr>
            <w:r w:rsidRPr="00AC2474">
              <w:rPr>
                <w:rFonts w:ascii="GHEA Grapalat" w:hAnsi="GHEA Grapalat"/>
                <w:sz w:val="18"/>
                <w:szCs w:val="18"/>
              </w:rPr>
              <w:lastRenderedPageBreak/>
              <w:t>23.б.</w:t>
            </w:r>
            <w:r w:rsidRPr="00AC2474">
              <w:rPr>
                <w:rFonts w:ascii="GHEA Grapalat" w:hAnsi="GHEA Grapalat"/>
                <w:sz w:val="18"/>
                <w:szCs w:val="18"/>
              </w:rPr>
              <w:tab/>
              <w:t>М. П.</w:t>
            </w:r>
          </w:p>
          <w:p w14:paraId="7F294EFE" w14:textId="77777777" w:rsidR="00BE2572" w:rsidRPr="00AC2474" w:rsidRDefault="00BE2572" w:rsidP="002849A6">
            <w:pPr>
              <w:widowControl w:val="0"/>
              <w:spacing w:after="160"/>
              <w:rPr>
                <w:rFonts w:ascii="GHEA Grapalat" w:hAnsi="GHEA Grapalat"/>
                <w:sz w:val="18"/>
                <w:szCs w:val="18"/>
              </w:rPr>
            </w:pPr>
          </w:p>
          <w:p w14:paraId="6EC87349" w14:textId="77777777" w:rsidR="00BE2572" w:rsidRPr="00AC2474" w:rsidRDefault="00BE2572" w:rsidP="002849A6">
            <w:pPr>
              <w:widowControl w:val="0"/>
              <w:spacing w:after="160"/>
              <w:jc w:val="right"/>
              <w:rPr>
                <w:rFonts w:ascii="GHEA Grapalat" w:hAnsi="GHEA Grapalat" w:cs="Sylfaen"/>
                <w:sz w:val="18"/>
                <w:szCs w:val="18"/>
              </w:rPr>
            </w:pPr>
            <w:r w:rsidRPr="00AC2474">
              <w:rPr>
                <w:rFonts w:ascii="GHEA Grapalat" w:hAnsi="GHEA Grapalat"/>
                <w:sz w:val="18"/>
                <w:szCs w:val="18"/>
              </w:rPr>
              <w:lastRenderedPageBreak/>
              <w:t>23.в Дата исполнения: "___" ___ 20___г.</w:t>
            </w:r>
          </w:p>
        </w:tc>
      </w:tr>
    </w:tbl>
    <w:p w14:paraId="44E98FC8" w14:textId="77777777" w:rsidR="00BE2572" w:rsidRPr="00B138F3" w:rsidRDefault="00BE2572" w:rsidP="00BE2572">
      <w:pPr>
        <w:widowControl w:val="0"/>
        <w:spacing w:after="160"/>
        <w:jc w:val="center"/>
        <w:rPr>
          <w:rFonts w:ascii="GHEA Grapalat" w:hAnsi="GHEA Grapalat" w:cs="Sylfaen"/>
        </w:rPr>
      </w:pPr>
    </w:p>
    <w:p w14:paraId="4F3DD2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B9F4B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5ED1BE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F52373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3E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0880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35C0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29DC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EEF39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04EA7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A47B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12748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0E073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38639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4C59C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CB6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8F93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175A9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FA5F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35DC2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91429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D00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A1A8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C7F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23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1412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10FB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72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DFD385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67B9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7B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207A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8A5EB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4D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888AC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405E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2E0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8C49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0AB3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A71A8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014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71A34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916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CB3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542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02B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EAFB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3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923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6BE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80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CA7B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6C7E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4B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5D5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EF6E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B36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050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A2611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44D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F07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D6B7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49E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5F6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CDA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2C6C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E5B9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79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2ED54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E1BB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B4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FE11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73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036C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D5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FCA8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D4C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CD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9D9D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BF7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56F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36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544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84A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FE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E3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766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932D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64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100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2A6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B55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65EE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74F2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8DB2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C4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E9D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B9EA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6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25F0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44A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8BE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4945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82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2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68A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7D84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0234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572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212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BDD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527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9B6B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676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78E0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E04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F5A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B8A6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E0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E5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87B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8432B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AEE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0DAFF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8CB5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A20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45F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BBE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D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52AF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BD0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571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1CC0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F940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A9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AC17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0C71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8E4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8A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594D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2C3C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F658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26E5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4509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B26F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327EF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3E7E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8DEF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41B3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59C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FD48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E482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A46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126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D4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AA81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5A27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2E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39E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20AD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32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65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AC64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BA84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7CC0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5A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A9D8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8A3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B67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802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A731A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2985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9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1575E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48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B7BC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D51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C2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2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308B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9D2EB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AE4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786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2F2C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AD2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092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D21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C4ED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562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D36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4701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1950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02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1D7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28FBF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FFEED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D1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874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506C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28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4E3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3114F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6915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CBB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1EB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693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FC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88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1832F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E82F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EEB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E5206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44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30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A7A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C14D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56C62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7D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0DD8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8340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03E5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81F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2FBCD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A0615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D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6E7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3A2E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F36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B960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9BEB5" w14:textId="77777777" w:rsidR="00BE2572" w:rsidRPr="00B138F3" w:rsidRDefault="00BE2572" w:rsidP="003D2146">
            <w:pPr>
              <w:widowControl w:val="0"/>
              <w:spacing w:after="120"/>
              <w:jc w:val="center"/>
              <w:rPr>
                <w:rFonts w:ascii="GHEA Grapalat" w:hAnsi="GHEA Grapalat"/>
                <w:sz w:val="18"/>
                <w:szCs w:val="18"/>
              </w:rPr>
            </w:pPr>
          </w:p>
        </w:tc>
      </w:tr>
    </w:tbl>
    <w:p w14:paraId="066436EE" w14:textId="77777777" w:rsidR="00BE2572" w:rsidRPr="00B138F3" w:rsidRDefault="00BE2572" w:rsidP="00BE2572">
      <w:pPr>
        <w:widowControl w:val="0"/>
        <w:spacing w:after="160"/>
        <w:ind w:left="567" w:right="565"/>
        <w:jc w:val="center"/>
        <w:rPr>
          <w:rFonts w:ascii="GHEA Grapalat" w:hAnsi="GHEA Grapalat"/>
          <w:b/>
        </w:rPr>
      </w:pPr>
    </w:p>
    <w:p w14:paraId="4D9BE994" w14:textId="77777777" w:rsidR="00BE2572" w:rsidRPr="00B138F3" w:rsidRDefault="00BE2572" w:rsidP="00BE2572">
      <w:pPr>
        <w:widowControl w:val="0"/>
        <w:spacing w:after="160"/>
        <w:ind w:left="567" w:right="565"/>
        <w:jc w:val="center"/>
        <w:rPr>
          <w:rFonts w:ascii="GHEA Grapalat" w:hAnsi="GHEA Grapalat"/>
          <w:b/>
        </w:rPr>
      </w:pPr>
    </w:p>
    <w:p w14:paraId="715CB78B" w14:textId="77777777" w:rsidR="00BE2572" w:rsidRPr="00B138F3" w:rsidRDefault="00BE2572" w:rsidP="00BE2572">
      <w:pPr>
        <w:widowControl w:val="0"/>
        <w:spacing w:after="160"/>
        <w:ind w:left="567" w:right="565"/>
        <w:jc w:val="center"/>
        <w:rPr>
          <w:rFonts w:ascii="GHEA Grapalat" w:hAnsi="GHEA Grapalat"/>
          <w:b/>
        </w:rPr>
      </w:pPr>
    </w:p>
    <w:p w14:paraId="0CFA351A" w14:textId="77777777" w:rsidR="00BE2572" w:rsidRPr="00B138F3" w:rsidRDefault="00BE2572" w:rsidP="00BE2572">
      <w:pPr>
        <w:widowControl w:val="0"/>
        <w:spacing w:after="160"/>
        <w:ind w:left="567" w:right="565"/>
        <w:jc w:val="center"/>
        <w:rPr>
          <w:rFonts w:ascii="GHEA Grapalat" w:hAnsi="GHEA Grapalat"/>
          <w:b/>
        </w:rPr>
      </w:pPr>
    </w:p>
    <w:p w14:paraId="75D3E59B" w14:textId="77777777" w:rsidR="00BE2572" w:rsidRPr="00B138F3" w:rsidRDefault="00BE2572" w:rsidP="00BE2572">
      <w:pPr>
        <w:widowControl w:val="0"/>
        <w:spacing w:after="160"/>
        <w:ind w:left="567" w:right="565"/>
        <w:jc w:val="center"/>
        <w:rPr>
          <w:rFonts w:ascii="GHEA Grapalat" w:hAnsi="GHEA Grapalat"/>
          <w:b/>
        </w:rPr>
      </w:pPr>
    </w:p>
    <w:p w14:paraId="5D1C703B" w14:textId="77777777" w:rsidR="00BE2572" w:rsidRPr="00B138F3" w:rsidRDefault="00BE2572" w:rsidP="00BE2572">
      <w:pPr>
        <w:widowControl w:val="0"/>
        <w:spacing w:after="160"/>
        <w:ind w:left="567" w:right="565"/>
        <w:jc w:val="center"/>
        <w:rPr>
          <w:rFonts w:ascii="GHEA Grapalat" w:hAnsi="GHEA Grapalat"/>
          <w:b/>
        </w:rPr>
      </w:pPr>
    </w:p>
    <w:p w14:paraId="270A6A44" w14:textId="77777777" w:rsidR="00BE2572" w:rsidRPr="00B138F3" w:rsidRDefault="00BE2572" w:rsidP="00BE2572">
      <w:pPr>
        <w:widowControl w:val="0"/>
        <w:spacing w:after="160"/>
        <w:ind w:left="567" w:right="565"/>
        <w:jc w:val="center"/>
        <w:rPr>
          <w:rFonts w:ascii="GHEA Grapalat" w:hAnsi="GHEA Grapalat"/>
          <w:b/>
        </w:rPr>
      </w:pPr>
    </w:p>
    <w:p w14:paraId="559B7C95" w14:textId="77777777" w:rsidR="00BE2572" w:rsidRPr="00B138F3" w:rsidRDefault="00BE2572" w:rsidP="00BE2572">
      <w:pPr>
        <w:widowControl w:val="0"/>
        <w:spacing w:after="160"/>
        <w:ind w:left="567" w:right="565"/>
        <w:jc w:val="center"/>
        <w:rPr>
          <w:rFonts w:ascii="GHEA Grapalat" w:hAnsi="GHEA Grapalat"/>
          <w:b/>
        </w:rPr>
      </w:pPr>
    </w:p>
    <w:p w14:paraId="49073DB7" w14:textId="77777777" w:rsidR="00BE2572" w:rsidRPr="00B138F3" w:rsidRDefault="00BE2572" w:rsidP="00BE2572">
      <w:pPr>
        <w:widowControl w:val="0"/>
        <w:spacing w:after="160"/>
        <w:ind w:left="567" w:right="565"/>
        <w:jc w:val="center"/>
        <w:rPr>
          <w:rFonts w:ascii="GHEA Grapalat" w:hAnsi="GHEA Grapalat"/>
          <w:b/>
        </w:rPr>
      </w:pPr>
    </w:p>
    <w:p w14:paraId="35D76A4D" w14:textId="77777777" w:rsidR="00BE2572" w:rsidRPr="00B138F3" w:rsidRDefault="00BE2572" w:rsidP="00BE2572">
      <w:pPr>
        <w:widowControl w:val="0"/>
        <w:spacing w:after="160"/>
        <w:ind w:left="567" w:right="565"/>
        <w:jc w:val="center"/>
        <w:rPr>
          <w:rFonts w:ascii="GHEA Grapalat" w:hAnsi="GHEA Grapalat"/>
          <w:b/>
        </w:rPr>
      </w:pPr>
    </w:p>
    <w:p w14:paraId="485D50B9" w14:textId="21617FD5" w:rsidR="009215EA" w:rsidRPr="00183C06" w:rsidRDefault="000A214C" w:rsidP="00183C06">
      <w:pPr>
        <w:widowControl w:val="0"/>
        <w:spacing w:after="160"/>
        <w:jc w:val="both"/>
        <w:rPr>
          <w:rFonts w:ascii="GHEA Grapalat" w:hAnsi="GHEA Grapalat"/>
        </w:rPr>
      </w:pPr>
      <w:r w:rsidRPr="00B138F3">
        <w:rPr>
          <w:rFonts w:ascii="GHEA Grapalat" w:hAnsi="GHEA Grapalat"/>
        </w:rPr>
        <w:br w:type="page"/>
      </w:r>
    </w:p>
    <w:p w14:paraId="3EEEA43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1881E82" w14:textId="3988353F" w:rsidR="0086136D" w:rsidRPr="00F10F6C" w:rsidRDefault="009D2F23" w:rsidP="0086136D">
      <w:pPr>
        <w:pStyle w:val="31"/>
        <w:widowControl w:val="0"/>
        <w:spacing w:after="160" w:line="240" w:lineRule="auto"/>
        <w:jc w:val="right"/>
        <w:rPr>
          <w:rFonts w:ascii="GHEA Grapalat" w:hAnsi="GHEA Grapalat" w:cs="Sylfaen"/>
          <w:b/>
          <w:color w:val="000000" w:themeColor="text1"/>
          <w:sz w:val="24"/>
          <w:szCs w:val="24"/>
        </w:rPr>
      </w:pPr>
      <w:r w:rsidRPr="009F3DC7">
        <w:rPr>
          <w:rFonts w:ascii="GHEA Grapalat" w:hAnsi="GHEA Grapalat"/>
          <w:i/>
        </w:rPr>
        <w:t xml:space="preserve">к Договору под кодом </w:t>
      </w:r>
      <w:r w:rsidR="0086136D" w:rsidRPr="00F10F6C">
        <w:rPr>
          <w:rFonts w:ascii="GHEA Grapalat" w:hAnsi="GHEA Grapalat"/>
          <w:b/>
          <w:color w:val="000000" w:themeColor="text1"/>
          <w:sz w:val="24"/>
          <w:szCs w:val="24"/>
        </w:rPr>
        <w:t>*</w:t>
      </w:r>
      <w:r w:rsidR="0086136D" w:rsidRPr="00F10F6C">
        <w:rPr>
          <w:rFonts w:ascii="GHEA Grapalat" w:hAnsi="GHEA Grapalat" w:cs="Sylfaen"/>
          <w:b/>
          <w:color w:val="000000" w:themeColor="text1"/>
          <w:sz w:val="24"/>
          <w:szCs w:val="24"/>
        </w:rPr>
        <w:br/>
      </w:r>
      <w:r w:rsidR="0086136D" w:rsidRPr="00F10F6C">
        <w:rPr>
          <w:rFonts w:ascii="GHEA Grapalat" w:hAnsi="GHEA Grapalat"/>
          <w:b/>
          <w:color w:val="000000" w:themeColor="text1"/>
          <w:sz w:val="24"/>
          <w:szCs w:val="24"/>
        </w:rPr>
        <w:t xml:space="preserve"> </w:t>
      </w:r>
      <w:r w:rsidR="0086136D" w:rsidRPr="00F10F6C">
        <w:rPr>
          <w:rFonts w:ascii="GHEA Grapalat" w:hAnsi="GHEA Grapalat"/>
          <w:b/>
          <w:bCs/>
          <w:color w:val="000000" w:themeColor="text1"/>
          <w:lang w:val="af-ZA"/>
        </w:rPr>
        <w:t>ՀՀ ԱՄ ԹՀ-ԳՀԱՇՁԲ-</w:t>
      </w:r>
      <w:r w:rsidR="0086136D">
        <w:rPr>
          <w:rFonts w:ascii="GHEA Grapalat" w:hAnsi="GHEA Grapalat"/>
          <w:b/>
          <w:bCs/>
          <w:color w:val="000000" w:themeColor="text1"/>
        </w:rPr>
        <w:t>26</w:t>
      </w:r>
      <w:r w:rsidR="0086136D" w:rsidRPr="00F10F6C">
        <w:rPr>
          <w:rFonts w:ascii="GHEA Grapalat" w:hAnsi="GHEA Grapalat"/>
          <w:b/>
          <w:bCs/>
          <w:color w:val="000000" w:themeColor="text1"/>
          <w:lang w:val="af-ZA"/>
        </w:rPr>
        <w:t>/</w:t>
      </w:r>
      <w:r w:rsidR="001C19ED">
        <w:rPr>
          <w:rFonts w:ascii="GHEA Grapalat" w:hAnsi="GHEA Grapalat"/>
          <w:b/>
          <w:bCs/>
          <w:color w:val="000000" w:themeColor="text1"/>
          <w:lang w:val="hy-AM"/>
        </w:rPr>
        <w:t>9</w:t>
      </w:r>
      <w:r w:rsidR="0016150B" w:rsidRPr="0016150B">
        <w:rPr>
          <w:rFonts w:ascii="GHEA Grapalat" w:hAnsi="GHEA Grapalat"/>
          <w:b/>
          <w:bCs/>
          <w:color w:val="000000" w:themeColor="text1"/>
        </w:rPr>
        <w:t>0</w:t>
      </w:r>
      <w:r w:rsidR="0086136D" w:rsidRPr="00F10F6C">
        <w:rPr>
          <w:rFonts w:ascii="GHEA Grapalat" w:hAnsi="GHEA Grapalat"/>
          <w:b/>
          <w:bCs/>
          <w:color w:val="000000" w:themeColor="text1"/>
          <w:lang w:val="af-ZA"/>
        </w:rPr>
        <w:t xml:space="preserve">      </w:t>
      </w:r>
    </w:p>
    <w:p w14:paraId="33ED0B8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7E0CE1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C22B70A" w14:textId="77777777" w:rsidTr="003D2146">
        <w:tc>
          <w:tcPr>
            <w:tcW w:w="4643" w:type="dxa"/>
          </w:tcPr>
          <w:p w14:paraId="764EB565"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491E59E"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4C798C" w14:textId="00B49680" w:rsidR="00BB28C8" w:rsidRPr="0086136D" w:rsidRDefault="00BB28C8" w:rsidP="0086136D">
      <w:pPr>
        <w:widowControl w:val="0"/>
        <w:spacing w:after="160" w:line="360" w:lineRule="auto"/>
        <w:jc w:val="both"/>
        <w:rPr>
          <w:rFonts w:ascii="GHEA Grapalat" w:hAnsi="GHEA Grapalat"/>
        </w:rPr>
      </w:pPr>
      <w:r w:rsidRPr="00C7119C">
        <w:rPr>
          <w:rFonts w:ascii="GHEA Grapalat" w:hAnsi="GHEA Grapalat"/>
        </w:rPr>
        <w:t>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DFCD9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8DF22F9" w14:textId="2AFE5E1B"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1.</w:t>
      </w:r>
      <w:r>
        <w:rPr>
          <w:rFonts w:ascii="GHEA Grapalat" w:hAnsi="GHEA Grapalat"/>
        </w:rPr>
        <w:t>1.</w:t>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2294EA3" w14:textId="6A73D299" w:rsidR="00BB28C8"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1.</w:t>
      </w:r>
      <w:r>
        <w:rPr>
          <w:rFonts w:ascii="GHEA Grapalat" w:hAnsi="GHEA Grapalat"/>
        </w:rPr>
        <w:t>2.</w:t>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5BABE05"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4818BAD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7C532C1" w14:textId="786325B9"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t>2.1.</w:t>
      </w:r>
      <w:r>
        <w:rPr>
          <w:rFonts w:ascii="GHEA Grapalat" w:hAnsi="GHEA Grapalat"/>
        </w:rPr>
        <w:t>1.</w:t>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3391617" w14:textId="0EAB2ADD" w:rsidR="00BB28C8" w:rsidRPr="009F3DC7"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t>2.1.</w:t>
      </w:r>
      <w:r>
        <w:rPr>
          <w:rFonts w:ascii="GHEA Grapalat" w:hAnsi="GHEA Grapalat"/>
        </w:rPr>
        <w:t>2.</w:t>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011537D" w14:textId="57980F1D"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w:t>
      </w:r>
      <w:r w:rsidRPr="009F3DC7">
        <w:rPr>
          <w:rFonts w:ascii="GHEA Grapalat" w:hAnsi="GHEA Grapalat"/>
        </w:rPr>
        <w:lastRenderedPageBreak/>
        <w:t xml:space="preserve">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3BCA1CC" w14:textId="7F88B987"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06980294" w14:textId="3B4262C2" w:rsidR="00BB28C8" w:rsidRPr="009F3DC7"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t>2.1.</w:t>
      </w:r>
      <w:r>
        <w:rPr>
          <w:rFonts w:ascii="GHEA Grapalat" w:hAnsi="GHEA Grapalat"/>
        </w:rPr>
        <w:t>3.</w:t>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0A797B9" w14:textId="7CD389E9"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а)выполненная работа не соответствует требованиям, установленным Приложением № 1 к договору;</w:t>
      </w:r>
    </w:p>
    <w:p w14:paraId="08745147" w14:textId="5A5E9CE4"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б)нарушен срок выполнения работы.</w:t>
      </w:r>
    </w:p>
    <w:p w14:paraId="715EC5B1" w14:textId="7AB5AA5F" w:rsidR="00BB28C8" w:rsidRPr="009F3DC7" w:rsidRDefault="00BB28C8" w:rsidP="0086136D">
      <w:pPr>
        <w:widowControl w:val="0"/>
        <w:tabs>
          <w:tab w:val="left" w:pos="1134"/>
        </w:tabs>
        <w:spacing w:after="160" w:line="360" w:lineRule="auto"/>
        <w:jc w:val="both"/>
        <w:rPr>
          <w:rFonts w:ascii="GHEA Grapalat" w:hAnsi="GHEA Grapalat" w:cs="Sylfaen"/>
          <w:b/>
        </w:rPr>
      </w:pPr>
      <w:r w:rsidRPr="009F3DC7">
        <w:rPr>
          <w:rFonts w:ascii="GHEA Grapalat" w:hAnsi="GHEA Grapalat"/>
          <w:b/>
        </w:rPr>
        <w:t>2.</w:t>
      </w:r>
      <w:r>
        <w:rPr>
          <w:rFonts w:ascii="GHEA Grapalat" w:hAnsi="GHEA Grapalat"/>
          <w:b/>
        </w:rPr>
        <w:t>2.</w:t>
      </w:r>
      <w:r w:rsidRPr="009F3DC7">
        <w:rPr>
          <w:rFonts w:ascii="GHEA Grapalat" w:hAnsi="GHEA Grapalat"/>
          <w:b/>
        </w:rPr>
        <w:t>Заказчик обязан:</w:t>
      </w:r>
    </w:p>
    <w:p w14:paraId="5BD2FA48" w14:textId="2655ECA9"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t>2.2.</w:t>
      </w:r>
      <w:r>
        <w:rPr>
          <w:rFonts w:ascii="GHEA Grapalat" w:hAnsi="GHEA Grapalat"/>
        </w:rPr>
        <w:t>1.</w:t>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47D8740C" w14:textId="4964C378"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t>2.2.</w:t>
      </w:r>
      <w:r>
        <w:rPr>
          <w:rFonts w:ascii="GHEA Grapalat" w:hAnsi="GHEA Grapalat"/>
        </w:rPr>
        <w:t>2.</w:t>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5E8CC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5F00B3EE" w14:textId="2B57A797"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t>2.3.</w:t>
      </w:r>
      <w:r>
        <w:rPr>
          <w:rFonts w:ascii="GHEA Grapalat" w:hAnsi="GHEA Grapalat"/>
        </w:rPr>
        <w:t>1.</w:t>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9039C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A905D49" w14:textId="5CC50FD0"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t>2.4.</w:t>
      </w:r>
      <w:r>
        <w:rPr>
          <w:rFonts w:ascii="GHEA Grapalat" w:hAnsi="GHEA Grapalat"/>
        </w:rPr>
        <w:t>1.</w:t>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F57AA82" w14:textId="0EFC951A"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lastRenderedPageBreak/>
        <w:t>2.4.</w:t>
      </w:r>
      <w:r>
        <w:rPr>
          <w:rFonts w:ascii="GHEA Grapalat" w:hAnsi="GHEA Grapalat"/>
        </w:rPr>
        <w:t>2.</w:t>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203FC66" w14:textId="09DCF577" w:rsidR="00BB28C8" w:rsidRPr="0086136D"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t>2.4.</w:t>
      </w:r>
      <w:r>
        <w:rPr>
          <w:rFonts w:ascii="GHEA Grapalat" w:hAnsi="GHEA Grapalat"/>
        </w:rPr>
        <w:t>3.</w:t>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DF6AAED"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6B07FFB7" w14:textId="7CC18C66"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3.</w:t>
      </w:r>
      <w:r>
        <w:rPr>
          <w:rFonts w:ascii="GHEA Grapalat" w:hAnsi="GHEA Grapalat"/>
        </w:rPr>
        <w:t>1.</w:t>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CEA0379" w14:textId="77777777" w:rsidR="00BB28C8" w:rsidRPr="009F3DC7" w:rsidRDefault="00BB28C8" w:rsidP="0086136D">
      <w:pPr>
        <w:widowControl w:val="0"/>
        <w:spacing w:after="160" w:line="360" w:lineRule="auto"/>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893F354" w14:textId="283431C6"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3.</w:t>
      </w:r>
      <w:r>
        <w:rPr>
          <w:rFonts w:ascii="GHEA Grapalat" w:hAnsi="GHEA Grapalat"/>
        </w:rPr>
        <w:t>2.</w:t>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AA419" w14:textId="75663133" w:rsidR="00BB28C8" w:rsidRPr="009F3DC7" w:rsidRDefault="00BB28C8" w:rsidP="0086136D">
      <w:pPr>
        <w:widowControl w:val="0"/>
        <w:tabs>
          <w:tab w:val="left" w:pos="1134"/>
        </w:tabs>
        <w:spacing w:after="160" w:line="341" w:lineRule="auto"/>
        <w:jc w:val="both"/>
        <w:rPr>
          <w:rFonts w:ascii="GHEA Grapalat" w:hAnsi="GHEA Grapalat" w:cs="Sylfaen"/>
        </w:rPr>
      </w:pPr>
      <w:r w:rsidRPr="009F3DC7">
        <w:rPr>
          <w:rFonts w:ascii="GHEA Grapalat" w:hAnsi="GHEA Grapalat"/>
        </w:rPr>
        <w:t>3.</w:t>
      </w:r>
      <w:r>
        <w:rPr>
          <w:rFonts w:ascii="GHEA Grapalat" w:hAnsi="GHEA Grapalat"/>
        </w:rPr>
        <w:t>3.</w:t>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w:t>
      </w:r>
      <w:r w:rsidRPr="009F3DC7">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4B1646B" w14:textId="2D08ABAF" w:rsidR="00BB28C8" w:rsidRPr="0086136D" w:rsidRDefault="00BB28C8" w:rsidP="0086136D">
      <w:pPr>
        <w:widowControl w:val="0"/>
        <w:tabs>
          <w:tab w:val="left" w:pos="1134"/>
        </w:tabs>
        <w:spacing w:after="160" w:line="341" w:lineRule="auto"/>
        <w:jc w:val="both"/>
        <w:rPr>
          <w:rFonts w:ascii="GHEA Grapalat" w:hAnsi="GHEA Grapalat" w:cs="Sylfaen"/>
        </w:rPr>
      </w:pPr>
      <w:r w:rsidRPr="009F3DC7">
        <w:rPr>
          <w:rFonts w:ascii="GHEA Grapalat" w:hAnsi="GHEA Grapalat"/>
        </w:rPr>
        <w:t>3.</w:t>
      </w:r>
      <w:r>
        <w:rPr>
          <w:rFonts w:ascii="GHEA Grapalat" w:hAnsi="GHEA Grapalat"/>
        </w:rPr>
        <w:t>4.</w:t>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466644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7721673B" w14:textId="77777777" w:rsidR="00BB28C8" w:rsidRPr="009F3DC7" w:rsidRDefault="00BB28C8" w:rsidP="0086136D">
      <w:pPr>
        <w:widowControl w:val="0"/>
        <w:spacing w:after="160" w:line="341" w:lineRule="auto"/>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9"/>
        <w:t>19</w:t>
      </w:r>
      <w:r w:rsidRPr="009F3DC7">
        <w:rPr>
          <w:rFonts w:ascii="GHEA Grapalat" w:hAnsi="GHEA Grapalat"/>
        </w:rPr>
        <w:t xml:space="preserve">. </w:t>
      </w:r>
    </w:p>
    <w:p w14:paraId="57823D2A" w14:textId="77777777" w:rsidR="00BB28C8" w:rsidRPr="00EF1C40" w:rsidRDefault="00BB28C8" w:rsidP="0086136D">
      <w:pPr>
        <w:widowControl w:val="0"/>
        <w:spacing w:after="160" w:line="341" w:lineRule="auto"/>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A71627A" w14:textId="77777777" w:rsidR="00BB28C8" w:rsidRPr="009F3DC7" w:rsidRDefault="00BB28C8" w:rsidP="0086136D">
      <w:pPr>
        <w:widowControl w:val="0"/>
        <w:spacing w:after="160" w:line="341" w:lineRule="auto"/>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2ADBC394" w14:textId="40AF266D" w:rsidR="00BB28C8" w:rsidRPr="00861440" w:rsidRDefault="00BB28C8" w:rsidP="0086136D">
      <w:pPr>
        <w:widowControl w:val="0"/>
        <w:tabs>
          <w:tab w:val="left" w:pos="1276"/>
        </w:tabs>
        <w:spacing w:after="160" w:line="341" w:lineRule="auto"/>
        <w:jc w:val="both"/>
        <w:rPr>
          <w:rFonts w:ascii="GHEA Grapalat" w:hAnsi="GHEA Grapalat"/>
        </w:rPr>
      </w:pPr>
      <w:r w:rsidRPr="009F3DC7">
        <w:rPr>
          <w:rFonts w:ascii="GHEA Grapalat" w:hAnsi="GHEA Grapalat"/>
        </w:rPr>
        <w:t>4.1.</w:t>
      </w:r>
      <w:r>
        <w:rPr>
          <w:rFonts w:ascii="GHEA Grapalat" w:hAnsi="GHEA Grapalat"/>
        </w:rPr>
        <w:t>1.</w:t>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0"/>
        <w:t>20</w:t>
      </w:r>
      <w:r w:rsidRPr="00861440">
        <w:rPr>
          <w:rFonts w:ascii="GHEA Grapalat" w:hAnsi="GHEA Grapalat"/>
          <w:spacing w:val="-4"/>
        </w:rPr>
        <w:t>.</w:t>
      </w:r>
    </w:p>
    <w:p w14:paraId="4BEAD5C3" w14:textId="1A61F2E0" w:rsidR="00BB28C8" w:rsidRDefault="00BB28C8" w:rsidP="0086136D">
      <w:pPr>
        <w:widowControl w:val="0"/>
        <w:tabs>
          <w:tab w:val="left" w:pos="1134"/>
        </w:tabs>
        <w:spacing w:after="160" w:line="341" w:lineRule="auto"/>
        <w:jc w:val="both"/>
        <w:rPr>
          <w:rFonts w:ascii="GHEA Grapalat" w:hAnsi="GHEA Grapalat"/>
        </w:rPr>
      </w:pPr>
      <w:r w:rsidRPr="009F3DC7">
        <w:rPr>
          <w:rFonts w:ascii="GHEA Grapalat" w:hAnsi="GHEA Grapalat"/>
        </w:rPr>
        <w:lastRenderedPageBreak/>
        <w:t>4.</w:t>
      </w:r>
      <w:r>
        <w:rPr>
          <w:rFonts w:ascii="GHEA Grapalat" w:hAnsi="GHEA Grapalat"/>
        </w:rPr>
        <w:t>2.</w:t>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FC5F47A" w14:textId="3AAF3598" w:rsidR="00B843BE" w:rsidRPr="0086136D" w:rsidRDefault="00A7010C" w:rsidP="0086136D">
      <w:pPr>
        <w:widowControl w:val="0"/>
        <w:tabs>
          <w:tab w:val="left" w:pos="1134"/>
        </w:tabs>
        <w:spacing w:after="160" w:line="341" w:lineRule="auto"/>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0840B4B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56122B3" w14:textId="6EA7E73A" w:rsidR="00BB28C8" w:rsidRPr="009F3DC7" w:rsidRDefault="00BB28C8" w:rsidP="0086136D">
      <w:pPr>
        <w:widowControl w:val="0"/>
        <w:tabs>
          <w:tab w:val="left" w:pos="1134"/>
        </w:tabs>
        <w:spacing w:after="160" w:line="341" w:lineRule="auto"/>
        <w:jc w:val="both"/>
        <w:rPr>
          <w:rFonts w:ascii="GHEA Grapalat" w:hAnsi="GHEA Grapalat" w:cs="Sylfaen"/>
        </w:rPr>
      </w:pPr>
      <w:r w:rsidRPr="009F3DC7">
        <w:rPr>
          <w:rFonts w:ascii="GHEA Grapalat" w:hAnsi="GHEA Grapalat"/>
        </w:rPr>
        <w:t>5.</w:t>
      </w:r>
      <w:r>
        <w:rPr>
          <w:rFonts w:ascii="GHEA Grapalat" w:hAnsi="GHEA Grapalat"/>
        </w:rPr>
        <w:t>1.</w:t>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6A7D078A" w14:textId="3A5E8233" w:rsidR="00BB28C8" w:rsidRDefault="00BB28C8" w:rsidP="0086136D">
      <w:pPr>
        <w:widowControl w:val="0"/>
        <w:tabs>
          <w:tab w:val="left" w:pos="1134"/>
        </w:tabs>
        <w:spacing w:after="160" w:line="341" w:lineRule="auto"/>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9972328" w14:textId="56B5A82E"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5.</w:t>
      </w:r>
      <w:r>
        <w:rPr>
          <w:rFonts w:ascii="GHEA Grapalat" w:hAnsi="GHEA Grapalat"/>
        </w:rPr>
        <w:t>3.</w:t>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162C9033" w14:textId="1201DBC2" w:rsidR="00BB28C8"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lastRenderedPageBreak/>
        <w:t>5.</w:t>
      </w:r>
      <w:r>
        <w:rPr>
          <w:rFonts w:ascii="GHEA Grapalat" w:hAnsi="GHEA Grapalat"/>
        </w:rPr>
        <w:t>4.</w:t>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6A49FC3" w14:textId="6C585C4B"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5.</w:t>
      </w:r>
      <w:r>
        <w:rPr>
          <w:rFonts w:ascii="GHEA Grapalat" w:hAnsi="GHEA Grapalat"/>
        </w:rPr>
        <w:t>5.</w:t>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91CE43" w14:textId="14D999A4"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5.</w:t>
      </w:r>
      <w:r>
        <w:rPr>
          <w:rFonts w:ascii="GHEA Grapalat" w:hAnsi="GHEA Grapalat"/>
        </w:rPr>
        <w:t>6.</w:t>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ADD550" w14:textId="2E98383D"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5.</w:t>
      </w:r>
      <w:r>
        <w:rPr>
          <w:rFonts w:ascii="GHEA Grapalat" w:hAnsi="GHEA Grapalat"/>
        </w:rPr>
        <w:t>7.</w:t>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BDD53ED"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4E97A4D" w14:textId="77777777" w:rsidR="00BB28C8" w:rsidRPr="009F3DC7" w:rsidRDefault="00BB28C8" w:rsidP="0086136D">
      <w:pPr>
        <w:widowControl w:val="0"/>
        <w:spacing w:after="160" w:line="360" w:lineRule="auto"/>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058F3A" w14:textId="77777777" w:rsidR="00BB28C8" w:rsidRDefault="00BB28C8" w:rsidP="00BB28C8">
      <w:pPr>
        <w:rPr>
          <w:rFonts w:ascii="GHEA Grapalat" w:hAnsi="GHEA Grapalat" w:cs="Sylfaen"/>
        </w:rPr>
      </w:pPr>
    </w:p>
    <w:p w14:paraId="4C5460D6"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C13D77E" w14:textId="20B24837"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7.</w:t>
      </w:r>
      <w:r>
        <w:rPr>
          <w:rFonts w:ascii="GHEA Grapalat" w:hAnsi="GHEA Grapalat"/>
        </w:rPr>
        <w:t>1.</w:t>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w:t>
      </w:r>
      <w:r w:rsidRPr="009F3DC7">
        <w:rPr>
          <w:rFonts w:ascii="GHEA Grapalat" w:hAnsi="GHEA Grapalat"/>
        </w:rPr>
        <w:lastRenderedPageBreak/>
        <w:t xml:space="preserve">настоящему Договору. </w:t>
      </w:r>
    </w:p>
    <w:p w14:paraId="003EF03E" w14:textId="77777777" w:rsidR="00BB28C8" w:rsidRPr="009F3DC7" w:rsidRDefault="00BB28C8" w:rsidP="0086136D">
      <w:pPr>
        <w:widowControl w:val="0"/>
        <w:tabs>
          <w:tab w:val="left" w:pos="1134"/>
          <w:tab w:val="left" w:pos="1276"/>
        </w:tabs>
        <w:spacing w:after="160" w:line="360" w:lineRule="auto"/>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2"/>
        <w:t>22</w:t>
      </w:r>
      <w:r w:rsidRPr="009F3DC7">
        <w:rPr>
          <w:rFonts w:ascii="GHEA Grapalat" w:hAnsi="GHEA Grapalat"/>
        </w:rPr>
        <w:t>.</w:t>
      </w:r>
    </w:p>
    <w:p w14:paraId="09932A7B" w14:textId="72892777"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7.</w:t>
      </w:r>
      <w:r>
        <w:rPr>
          <w:rFonts w:ascii="GHEA Grapalat" w:hAnsi="GHEA Grapalat"/>
        </w:rPr>
        <w:t>2.</w:t>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DD16DC0" w14:textId="12BBF6FF" w:rsidR="00BB28C8" w:rsidRPr="00D443DF" w:rsidRDefault="00BB28C8" w:rsidP="0086136D">
      <w:pPr>
        <w:widowControl w:val="0"/>
        <w:tabs>
          <w:tab w:val="left" w:pos="1134"/>
        </w:tabs>
        <w:spacing w:after="160" w:line="360" w:lineRule="auto"/>
        <w:jc w:val="both"/>
        <w:rPr>
          <w:rFonts w:ascii="GHEA Grapalat" w:hAnsi="GHEA Grapalat"/>
          <w:spacing w:val="-4"/>
        </w:rPr>
      </w:pPr>
      <w:r w:rsidRPr="009F3DC7">
        <w:rPr>
          <w:rFonts w:ascii="GHEA Grapalat" w:hAnsi="GHEA Grapalat"/>
        </w:rPr>
        <w:t>7.</w:t>
      </w:r>
      <w:r>
        <w:rPr>
          <w:rFonts w:ascii="GHEA Grapalat" w:hAnsi="GHEA Grapalat"/>
        </w:rPr>
        <w:t>3.</w:t>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6C4864" w14:textId="4FFF445E" w:rsidR="00BB28C8" w:rsidRPr="00D443DF" w:rsidRDefault="00BB28C8" w:rsidP="0086136D">
      <w:pPr>
        <w:widowControl w:val="0"/>
        <w:tabs>
          <w:tab w:val="left" w:pos="1134"/>
        </w:tabs>
        <w:spacing w:after="160" w:line="377" w:lineRule="auto"/>
        <w:jc w:val="both"/>
        <w:rPr>
          <w:rFonts w:ascii="GHEA Grapalat" w:hAnsi="GHEA Grapalat" w:cs="Sylfaen"/>
        </w:rPr>
      </w:pPr>
      <w:r w:rsidRPr="009F3DC7">
        <w:rPr>
          <w:rFonts w:ascii="GHEA Grapalat" w:hAnsi="GHEA Grapalat"/>
        </w:rPr>
        <w:t>7.</w:t>
      </w:r>
      <w:r>
        <w:rPr>
          <w:rFonts w:ascii="GHEA Grapalat" w:hAnsi="GHEA Grapalat"/>
        </w:rPr>
        <w:t>4.</w:t>
      </w:r>
      <w:r w:rsidRPr="00D443DF">
        <w:rPr>
          <w:rFonts w:ascii="GHEA Grapalat" w:hAnsi="GHEA Grapalat"/>
        </w:rPr>
        <w:t>Споры в связи с договором подлежат рассмотрению в судах Республики Армения.</w:t>
      </w:r>
    </w:p>
    <w:p w14:paraId="5321F360" w14:textId="0EEE98AD" w:rsidR="00BB28C8" w:rsidRPr="009F3DC7" w:rsidRDefault="00BB28C8" w:rsidP="0086136D">
      <w:pPr>
        <w:widowControl w:val="0"/>
        <w:tabs>
          <w:tab w:val="left" w:pos="1134"/>
        </w:tabs>
        <w:spacing w:after="160" w:line="377" w:lineRule="auto"/>
        <w:jc w:val="both"/>
        <w:rPr>
          <w:rFonts w:ascii="GHEA Grapalat" w:hAnsi="GHEA Grapalat"/>
        </w:rPr>
      </w:pPr>
      <w:r w:rsidRPr="009F3DC7">
        <w:rPr>
          <w:rFonts w:ascii="GHEA Grapalat" w:hAnsi="GHEA Grapalat"/>
        </w:rPr>
        <w:t>7.</w:t>
      </w:r>
      <w:r>
        <w:rPr>
          <w:rFonts w:ascii="GHEA Grapalat" w:hAnsi="GHEA Grapalat"/>
        </w:rPr>
        <w:t>5.</w:t>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58829BEA" w14:textId="77777777" w:rsidR="00BB28C8" w:rsidRPr="009F3DC7" w:rsidRDefault="00BB28C8" w:rsidP="0086136D">
      <w:pPr>
        <w:widowControl w:val="0"/>
        <w:spacing w:after="160" w:line="377" w:lineRule="auto"/>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5A44B62" w14:textId="77777777" w:rsidR="00BB28C8" w:rsidRPr="009F3DC7" w:rsidRDefault="00BB28C8" w:rsidP="0086136D">
      <w:pPr>
        <w:widowControl w:val="0"/>
        <w:tabs>
          <w:tab w:val="left" w:pos="1276"/>
        </w:tabs>
        <w:spacing w:after="160" w:line="377" w:lineRule="auto"/>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ECAD3E" w14:textId="7263E61C" w:rsidR="00BB28C8" w:rsidRPr="00D443DF" w:rsidRDefault="00BB28C8" w:rsidP="0086136D">
      <w:pPr>
        <w:widowControl w:val="0"/>
        <w:tabs>
          <w:tab w:val="left" w:pos="1134"/>
        </w:tabs>
        <w:spacing w:after="160" w:line="377" w:lineRule="auto"/>
        <w:jc w:val="both"/>
        <w:rPr>
          <w:rFonts w:ascii="GHEA Grapalat" w:hAnsi="GHEA Grapalat"/>
        </w:rPr>
      </w:pPr>
      <w:r w:rsidRPr="009F3DC7">
        <w:rPr>
          <w:rFonts w:ascii="GHEA Grapalat" w:hAnsi="GHEA Grapalat"/>
        </w:rPr>
        <w:t>7.</w:t>
      </w:r>
      <w:r>
        <w:rPr>
          <w:rFonts w:ascii="GHEA Grapalat" w:hAnsi="GHEA Grapalat"/>
        </w:rPr>
        <w:t>6.</w:t>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54BEF7AB" w14:textId="7D7FA206" w:rsidR="00BB28C8" w:rsidRPr="009F3DC7" w:rsidRDefault="00BB28C8" w:rsidP="0086136D">
      <w:pPr>
        <w:widowControl w:val="0"/>
        <w:tabs>
          <w:tab w:val="left" w:pos="1134"/>
        </w:tabs>
        <w:spacing w:after="160" w:line="377" w:lineRule="auto"/>
        <w:jc w:val="both"/>
        <w:rPr>
          <w:rFonts w:ascii="GHEA Grapalat" w:hAnsi="GHEA Grapalat"/>
        </w:rPr>
      </w:pPr>
      <w:r w:rsidRPr="009F3DC7">
        <w:rPr>
          <w:rFonts w:ascii="GHEA Grapalat" w:hAnsi="GHEA Grapalat"/>
        </w:rPr>
        <w:t xml:space="preserve">1)Исполнитель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D303449" w14:textId="2477C913" w:rsidR="00BB28C8" w:rsidRPr="00B07E40" w:rsidRDefault="00BB28C8" w:rsidP="0086136D">
      <w:pPr>
        <w:widowControl w:val="0"/>
        <w:tabs>
          <w:tab w:val="left" w:pos="1134"/>
        </w:tabs>
        <w:spacing w:after="160" w:line="377" w:lineRule="auto"/>
        <w:jc w:val="both"/>
        <w:rPr>
          <w:rFonts w:ascii="GHEA Grapalat" w:hAnsi="GHEA Grapalat"/>
        </w:rPr>
      </w:pPr>
      <w:r w:rsidRPr="009F3DC7">
        <w:rPr>
          <w:rFonts w:ascii="GHEA Grapalat" w:hAnsi="GHEA Grapalat"/>
        </w:rPr>
        <w:t xml:space="preserve">2)в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23"/>
        <w:t>23</w:t>
      </w:r>
    </w:p>
    <w:p w14:paraId="7D52B433" w14:textId="2269B259" w:rsidR="00BB28C8" w:rsidRPr="009F3DC7" w:rsidRDefault="00BB28C8" w:rsidP="0086136D">
      <w:pPr>
        <w:widowControl w:val="0"/>
        <w:tabs>
          <w:tab w:val="left" w:pos="1134"/>
        </w:tabs>
        <w:spacing w:after="160" w:line="377" w:lineRule="auto"/>
        <w:jc w:val="both"/>
        <w:rPr>
          <w:rFonts w:ascii="GHEA Grapalat" w:hAnsi="GHEA Grapalat"/>
        </w:rPr>
      </w:pPr>
      <w:r w:rsidRPr="009F3DC7">
        <w:rPr>
          <w:rFonts w:ascii="GHEA Grapalat" w:hAnsi="GHEA Grapalat"/>
        </w:rPr>
        <w:t>7.</w:t>
      </w:r>
      <w:r>
        <w:rPr>
          <w:rFonts w:ascii="GHEA Grapalat" w:hAnsi="GHEA Grapalat"/>
        </w:rPr>
        <w:t>7.</w:t>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4"/>
        <w:t>24</w:t>
      </w:r>
      <w:r w:rsidRPr="009F3DC7">
        <w:rPr>
          <w:rFonts w:ascii="GHEA Grapalat" w:hAnsi="GHEA Grapalat"/>
        </w:rPr>
        <w:t>.</w:t>
      </w:r>
    </w:p>
    <w:p w14:paraId="68D80701" w14:textId="4BEBCF02" w:rsidR="00BB28C8" w:rsidRPr="009F3DC7" w:rsidRDefault="00BB28C8" w:rsidP="0086136D">
      <w:pPr>
        <w:widowControl w:val="0"/>
        <w:tabs>
          <w:tab w:val="left" w:pos="1134"/>
        </w:tabs>
        <w:spacing w:after="160" w:line="372" w:lineRule="auto"/>
        <w:jc w:val="both"/>
        <w:rPr>
          <w:rFonts w:ascii="GHEA Grapalat" w:hAnsi="GHEA Grapalat" w:cs="Sylfaen"/>
        </w:rPr>
      </w:pPr>
      <w:r w:rsidRPr="009F3DC7">
        <w:rPr>
          <w:rFonts w:ascii="GHEA Grapalat" w:hAnsi="GHEA Grapalat"/>
        </w:rPr>
        <w:t>7.</w:t>
      </w:r>
      <w:r>
        <w:rPr>
          <w:rFonts w:ascii="GHEA Grapalat" w:hAnsi="GHEA Grapalat"/>
        </w:rPr>
        <w:t>8.</w:t>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 xml:space="preserve">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291A295" w14:textId="30714EED" w:rsidR="00BB28C8" w:rsidRPr="009F3DC7" w:rsidRDefault="00BB28C8" w:rsidP="0086136D">
      <w:pPr>
        <w:widowControl w:val="0"/>
        <w:tabs>
          <w:tab w:val="left" w:pos="1134"/>
        </w:tabs>
        <w:spacing w:after="160" w:line="372" w:lineRule="auto"/>
        <w:jc w:val="both"/>
        <w:rPr>
          <w:rFonts w:ascii="GHEA Grapalat" w:hAnsi="GHEA Grapalat"/>
        </w:rPr>
      </w:pPr>
      <w:r w:rsidRPr="009F3DC7">
        <w:rPr>
          <w:rFonts w:ascii="GHEA Grapalat" w:hAnsi="GHEA Grapalat"/>
        </w:rPr>
        <w:t>7.</w:t>
      </w:r>
      <w:r>
        <w:rPr>
          <w:rFonts w:ascii="GHEA Grapalat" w:hAnsi="GHEA Grapalat"/>
        </w:rPr>
        <w:t>9.</w:t>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16F336" w14:textId="77777777" w:rsidR="00BB28C8" w:rsidRPr="009F3DC7" w:rsidRDefault="00BB28C8" w:rsidP="0086136D">
      <w:pPr>
        <w:widowControl w:val="0"/>
        <w:spacing w:after="160" w:line="372" w:lineRule="auto"/>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37D4A97" w14:textId="05EDB3B7" w:rsidR="00BB28C8" w:rsidRPr="009F3DC7" w:rsidRDefault="00BB28C8" w:rsidP="0086136D">
      <w:pPr>
        <w:widowControl w:val="0"/>
        <w:tabs>
          <w:tab w:val="left" w:pos="1276"/>
        </w:tabs>
        <w:spacing w:after="160" w:line="372" w:lineRule="auto"/>
        <w:jc w:val="both"/>
        <w:rPr>
          <w:rFonts w:ascii="GHEA Grapalat" w:hAnsi="GHEA Grapalat"/>
          <w:u w:val="single"/>
        </w:rPr>
      </w:pPr>
      <w:r w:rsidRPr="009F3DC7">
        <w:rPr>
          <w:rFonts w:ascii="GHEA Grapalat" w:hAnsi="GHEA Grapalat"/>
        </w:rPr>
        <w:t>7.1</w:t>
      </w:r>
      <w:r>
        <w:rPr>
          <w:rFonts w:ascii="GHEA Grapalat" w:hAnsi="GHEA Grapalat"/>
        </w:rPr>
        <w:t>0.</w:t>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8A352E2" w14:textId="77777777" w:rsidR="00CA2E3E" w:rsidRDefault="00BB28C8" w:rsidP="00CA2E3E">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w:t>
      </w:r>
      <w:r w:rsidRPr="009F3DC7">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7CAF5B46"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E4D8EF4" w14:textId="0B143040" w:rsidR="00BB28C8" w:rsidRPr="009F3DC7"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07210AA" w14:textId="208BC6A4" w:rsidR="00BB28C8" w:rsidRPr="009F3DC7"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2F62480" w14:textId="2D504EAE" w:rsidR="00BB28C8" w:rsidRPr="009F3DC7" w:rsidRDefault="00BB28C8" w:rsidP="0086136D">
      <w:pPr>
        <w:widowControl w:val="0"/>
        <w:tabs>
          <w:tab w:val="left" w:pos="1276"/>
        </w:tabs>
        <w:spacing w:after="160" w:line="360" w:lineRule="auto"/>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sidRPr="009F3DC7">
        <w:rPr>
          <w:rFonts w:ascii="GHEA Grapalat" w:hAnsi="GHEA Grapalat"/>
        </w:rPr>
        <w:t>В отношении настоящего Договора применяется право Республики Армения.</w:t>
      </w:r>
    </w:p>
    <w:p w14:paraId="57E2F4B3" w14:textId="7CE73F86" w:rsidR="001819A9" w:rsidRDefault="00BB28C8" w:rsidP="0086136D">
      <w:pPr>
        <w:widowControl w:val="0"/>
        <w:pBdr>
          <w:bottom w:val="single" w:sz="6" w:space="1" w:color="auto"/>
        </w:pBdr>
        <w:tabs>
          <w:tab w:val="left" w:pos="1276"/>
        </w:tabs>
        <w:spacing w:after="160" w:line="360" w:lineRule="auto"/>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w:t>
      </w:r>
      <w:r w:rsidRPr="009F3DC7">
        <w:rPr>
          <w:rFonts w:ascii="GHEA Grapalat" w:hAnsi="GHEA Grapalat"/>
        </w:rPr>
        <w:lastRenderedPageBreak/>
        <w:t xml:space="preserve">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38D26BB1"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1AC4060A" w14:textId="4E7D0179" w:rsidR="00BB28C8" w:rsidRPr="0086136D"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6D286899" w14:textId="77777777" w:rsidR="00BB28C8" w:rsidRPr="002B65CF" w:rsidRDefault="00BB28C8" w:rsidP="00BB28C8">
      <w:pPr>
        <w:widowControl w:val="0"/>
        <w:spacing w:after="160" w:line="360" w:lineRule="auto"/>
        <w:jc w:val="center"/>
        <w:rPr>
          <w:rFonts w:ascii="GHEA Grapalat" w:hAnsi="GHEA Grapalat"/>
          <w:b/>
        </w:rPr>
      </w:pPr>
    </w:p>
    <w:p w14:paraId="4241B3E9"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9C103FD" w14:textId="77777777" w:rsidTr="003D2146">
        <w:trPr>
          <w:jc w:val="center"/>
        </w:trPr>
        <w:tc>
          <w:tcPr>
            <w:tcW w:w="4536" w:type="dxa"/>
          </w:tcPr>
          <w:p w14:paraId="6D9FD512"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7BE152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423ECF63"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EA6EEB7" w14:textId="77777777" w:rsidR="00BB28C8" w:rsidRDefault="00BB28C8" w:rsidP="003D2146">
            <w:pPr>
              <w:widowControl w:val="0"/>
              <w:spacing w:after="160" w:line="360" w:lineRule="auto"/>
              <w:rPr>
                <w:rFonts w:ascii="GHEA Grapalat" w:hAnsi="GHEA Grapalat"/>
                <w:lang w:val="en-US"/>
              </w:rPr>
            </w:pPr>
          </w:p>
          <w:p w14:paraId="6520D5F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37BC7B4F"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54D349B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8C0887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D3F140B" w14:textId="77777777" w:rsidR="00BB28C8" w:rsidRDefault="00BB28C8" w:rsidP="003D2146">
            <w:pPr>
              <w:widowControl w:val="0"/>
              <w:spacing w:after="160" w:line="360" w:lineRule="auto"/>
              <w:rPr>
                <w:rFonts w:ascii="GHEA Grapalat" w:hAnsi="GHEA Grapalat"/>
                <w:lang w:val="en-US"/>
              </w:rPr>
            </w:pPr>
          </w:p>
          <w:p w14:paraId="17F0BE4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4CC2B1FD"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4330F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15F1091B"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AF7130B"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3A27CB7" w14:textId="77777777"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B974BA7" w14:textId="77777777" w:rsidR="00BB28C8" w:rsidRDefault="00BB28C8" w:rsidP="00BB28C8">
      <w:pPr>
        <w:rPr>
          <w:rFonts w:ascii="GHEA Grapalat" w:hAnsi="GHEA Grapalat"/>
          <w:i/>
        </w:rPr>
      </w:pPr>
      <w:r>
        <w:rPr>
          <w:rFonts w:ascii="GHEA Grapalat" w:hAnsi="GHEA Grapalat"/>
          <w:i/>
        </w:rPr>
        <w:br w:type="page"/>
      </w:r>
    </w:p>
    <w:p w14:paraId="163E10F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61DE8FC" w14:textId="05A6C363"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sidR="009D2F23" w:rsidRPr="00F10F6C">
        <w:rPr>
          <w:rFonts w:ascii="GHEA Grapalat" w:hAnsi="GHEA Grapalat"/>
          <w:b/>
          <w:bCs/>
          <w:color w:val="000000" w:themeColor="text1"/>
          <w:lang w:val="af-ZA"/>
        </w:rPr>
        <w:t>ՀՀ ԱՄ ԹՀ-ԳՀԱՇՁԲ-</w:t>
      </w:r>
      <w:r w:rsidR="009D2F23">
        <w:rPr>
          <w:rFonts w:ascii="GHEA Grapalat" w:hAnsi="GHEA Grapalat"/>
          <w:b/>
          <w:bCs/>
          <w:color w:val="000000" w:themeColor="text1"/>
        </w:rPr>
        <w:t>26</w:t>
      </w:r>
      <w:r w:rsidR="009D2F23" w:rsidRPr="00F10F6C">
        <w:rPr>
          <w:rFonts w:ascii="GHEA Grapalat" w:hAnsi="GHEA Grapalat"/>
          <w:b/>
          <w:bCs/>
          <w:color w:val="000000" w:themeColor="text1"/>
          <w:lang w:val="af-ZA"/>
        </w:rPr>
        <w:t>/</w:t>
      </w:r>
      <w:r w:rsidR="001C19ED">
        <w:rPr>
          <w:rFonts w:ascii="GHEA Grapalat" w:hAnsi="GHEA Grapalat"/>
          <w:b/>
          <w:bCs/>
          <w:color w:val="000000" w:themeColor="text1"/>
          <w:lang w:val="hy-AM"/>
        </w:rPr>
        <w:t>9</w:t>
      </w:r>
      <w:r w:rsidR="0016150B" w:rsidRPr="0016150B">
        <w:rPr>
          <w:rFonts w:ascii="GHEA Grapalat" w:hAnsi="GHEA Grapalat"/>
          <w:b/>
          <w:bCs/>
          <w:color w:val="000000" w:themeColor="text1"/>
        </w:rPr>
        <w:t>0</w:t>
      </w:r>
      <w:r w:rsidR="009D2F23" w:rsidRPr="00F10F6C">
        <w:rPr>
          <w:rFonts w:ascii="GHEA Grapalat" w:hAnsi="GHEA Grapalat"/>
          <w:b/>
          <w:bCs/>
          <w:color w:val="000000" w:themeColor="text1"/>
          <w:lang w:val="af-ZA"/>
        </w:rPr>
        <w:t xml:space="preserve">    </w:t>
      </w:r>
    </w:p>
    <w:p w14:paraId="24800528" w14:textId="77777777" w:rsidR="00BB28C8" w:rsidRPr="009F3DC7" w:rsidRDefault="00BB28C8" w:rsidP="00BB28C8">
      <w:pPr>
        <w:widowControl w:val="0"/>
        <w:spacing w:after="160" w:line="360" w:lineRule="auto"/>
        <w:ind w:firstLine="567"/>
        <w:jc w:val="center"/>
        <w:rPr>
          <w:rFonts w:ascii="GHEA Grapalat" w:hAnsi="GHEA Grapalat"/>
        </w:rPr>
      </w:pPr>
    </w:p>
    <w:p w14:paraId="5E52A1CD"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tbl>
      <w:tblPr>
        <w:tblW w:w="1148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992"/>
        <w:gridCol w:w="1134"/>
        <w:gridCol w:w="2268"/>
        <w:gridCol w:w="851"/>
        <w:gridCol w:w="708"/>
        <w:gridCol w:w="709"/>
        <w:gridCol w:w="709"/>
        <w:gridCol w:w="709"/>
        <w:gridCol w:w="708"/>
        <w:gridCol w:w="709"/>
      </w:tblGrid>
      <w:tr w:rsidR="009D2F23" w:rsidRPr="005E1F72" w14:paraId="6C3E2497" w14:textId="77777777" w:rsidTr="009D2F23">
        <w:tc>
          <w:tcPr>
            <w:tcW w:w="11482" w:type="dxa"/>
            <w:gridSpan w:val="12"/>
          </w:tcPr>
          <w:p w14:paraId="47E30B87" w14:textId="4ABD513E" w:rsidR="009D2F23" w:rsidRPr="005E1F72" w:rsidRDefault="009D2F23" w:rsidP="001B13C6">
            <w:pPr>
              <w:jc w:val="center"/>
              <w:rPr>
                <w:rFonts w:ascii="GHEA Grapalat" w:hAnsi="GHEA Grapalat"/>
                <w:sz w:val="18"/>
              </w:rPr>
            </w:pPr>
            <w:r w:rsidRPr="00F10F6C">
              <w:rPr>
                <w:rFonts w:ascii="GHEA Grapalat" w:hAnsi="GHEA Grapalat"/>
                <w:color w:val="000000" w:themeColor="text1"/>
                <w:sz w:val="16"/>
                <w:szCs w:val="16"/>
              </w:rPr>
              <w:t>Товар</w:t>
            </w:r>
          </w:p>
        </w:tc>
      </w:tr>
      <w:tr w:rsidR="009D2F23" w:rsidRPr="00C8653B" w14:paraId="46B0BB3E" w14:textId="77777777" w:rsidTr="009D2F23">
        <w:trPr>
          <w:trHeight w:val="219"/>
        </w:trPr>
        <w:tc>
          <w:tcPr>
            <w:tcW w:w="850" w:type="dxa"/>
            <w:vMerge w:val="restart"/>
            <w:vAlign w:val="center"/>
          </w:tcPr>
          <w:p w14:paraId="270E99F0" w14:textId="6085D02D"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 xml:space="preserve">номер предусмотренного </w:t>
            </w:r>
            <w:r w:rsidRPr="00F10F6C">
              <w:rPr>
                <w:rFonts w:ascii="GHEA Grapalat" w:hAnsi="GHEA Grapalat"/>
                <w:color w:val="000000" w:themeColor="text1"/>
                <w:spacing w:val="-6"/>
                <w:sz w:val="16"/>
                <w:szCs w:val="16"/>
              </w:rPr>
              <w:t>приглашением</w:t>
            </w:r>
            <w:r w:rsidRPr="00F10F6C">
              <w:rPr>
                <w:rFonts w:ascii="GHEA Grapalat" w:hAnsi="GHEA Grapalat"/>
                <w:color w:val="000000" w:themeColor="text1"/>
                <w:sz w:val="16"/>
                <w:szCs w:val="16"/>
              </w:rPr>
              <w:t xml:space="preserve"> лота</w:t>
            </w:r>
          </w:p>
        </w:tc>
        <w:tc>
          <w:tcPr>
            <w:tcW w:w="1135" w:type="dxa"/>
            <w:vMerge w:val="restart"/>
            <w:vAlign w:val="center"/>
          </w:tcPr>
          <w:p w14:paraId="76344102" w14:textId="1D1AAE58"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992" w:type="dxa"/>
            <w:vMerge w:val="restart"/>
            <w:vAlign w:val="center"/>
          </w:tcPr>
          <w:p w14:paraId="4DAEEC1A" w14:textId="2D7FAF78"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 xml:space="preserve">наименование </w:t>
            </w:r>
          </w:p>
        </w:tc>
        <w:tc>
          <w:tcPr>
            <w:tcW w:w="1134" w:type="dxa"/>
            <w:vMerge w:val="restart"/>
            <w:vAlign w:val="center"/>
          </w:tcPr>
          <w:p w14:paraId="4AA47D62" w14:textId="75F45FD9"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товарный знак,</w:t>
            </w:r>
            <w:r w:rsidRPr="00F10F6C">
              <w:rPr>
                <w:rFonts w:ascii="GHEA Grapalat" w:hAnsi="GHEA Grapalat"/>
                <w:color w:val="000000" w:themeColor="text1"/>
                <w:sz w:val="16"/>
                <w:szCs w:val="16"/>
                <w:lang w:val="hy-AM"/>
              </w:rPr>
              <w:t xml:space="preserve"> </w:t>
            </w:r>
            <w:r w:rsidRPr="00F10F6C">
              <w:rPr>
                <w:rFonts w:ascii="GHEA Grapalat" w:hAnsi="GHEA Grapalat"/>
                <w:color w:val="000000" w:themeColor="text1"/>
                <w:sz w:val="16"/>
                <w:szCs w:val="16"/>
              </w:rPr>
              <w:t>фирменное наименование, модель</w:t>
            </w:r>
            <w:r w:rsidRPr="00F10F6C">
              <w:rPr>
                <w:rFonts w:ascii="GHEA Grapalat" w:hAnsi="GHEA Grapalat"/>
                <w:color w:val="000000" w:themeColor="text1"/>
                <w:sz w:val="16"/>
                <w:szCs w:val="16"/>
                <w:lang w:val="hy-AM"/>
              </w:rPr>
              <w:t xml:space="preserve"> </w:t>
            </w:r>
            <w:r w:rsidRPr="00F10F6C">
              <w:rPr>
                <w:rFonts w:ascii="GHEA Grapalat" w:hAnsi="GHEA Grapalat"/>
                <w:color w:val="000000" w:themeColor="text1"/>
                <w:sz w:val="16"/>
                <w:szCs w:val="16"/>
              </w:rPr>
              <w:t xml:space="preserve">и наименование производителя </w:t>
            </w:r>
            <w:r w:rsidRPr="00F10F6C">
              <w:rPr>
                <w:rStyle w:val="af6"/>
                <w:rFonts w:ascii="GHEA Grapalat" w:hAnsi="GHEA Grapalat"/>
                <w:color w:val="000000" w:themeColor="text1"/>
                <w:sz w:val="16"/>
                <w:szCs w:val="16"/>
              </w:rPr>
              <w:footnoteReference w:customMarkFollows="1" w:id="26"/>
              <w:t>**</w:t>
            </w:r>
          </w:p>
        </w:tc>
        <w:tc>
          <w:tcPr>
            <w:tcW w:w="2268" w:type="dxa"/>
            <w:vMerge w:val="restart"/>
            <w:vAlign w:val="center"/>
          </w:tcPr>
          <w:p w14:paraId="236AED93" w14:textId="483A8F5E"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техническая характеристика</w:t>
            </w:r>
          </w:p>
        </w:tc>
        <w:tc>
          <w:tcPr>
            <w:tcW w:w="851" w:type="dxa"/>
            <w:vMerge w:val="restart"/>
            <w:vAlign w:val="center"/>
          </w:tcPr>
          <w:p w14:paraId="5828D321" w14:textId="1408EC59"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единица измерения</w:t>
            </w:r>
          </w:p>
        </w:tc>
        <w:tc>
          <w:tcPr>
            <w:tcW w:w="708" w:type="dxa"/>
            <w:vMerge w:val="restart"/>
            <w:vAlign w:val="center"/>
          </w:tcPr>
          <w:p w14:paraId="313871B4" w14:textId="35992EDB"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цена единицы/драмов РА</w:t>
            </w:r>
          </w:p>
        </w:tc>
        <w:tc>
          <w:tcPr>
            <w:tcW w:w="709" w:type="dxa"/>
            <w:vMerge w:val="restart"/>
            <w:vAlign w:val="center"/>
          </w:tcPr>
          <w:p w14:paraId="5D6EE2A0" w14:textId="3F19E5B2"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общая цена/драмов РА</w:t>
            </w:r>
          </w:p>
        </w:tc>
        <w:tc>
          <w:tcPr>
            <w:tcW w:w="709" w:type="dxa"/>
            <w:vMerge w:val="restart"/>
            <w:vAlign w:val="center"/>
          </w:tcPr>
          <w:p w14:paraId="01F904F9" w14:textId="5869FCB1"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общий объем</w:t>
            </w:r>
          </w:p>
        </w:tc>
        <w:tc>
          <w:tcPr>
            <w:tcW w:w="2126" w:type="dxa"/>
            <w:gridSpan w:val="3"/>
            <w:vAlign w:val="center"/>
          </w:tcPr>
          <w:p w14:paraId="494066B3" w14:textId="0207CE8B"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поставки</w:t>
            </w:r>
          </w:p>
        </w:tc>
      </w:tr>
      <w:tr w:rsidR="009D2F23" w:rsidRPr="00C8653B" w14:paraId="6941A098" w14:textId="77777777" w:rsidTr="009D2F23">
        <w:trPr>
          <w:trHeight w:val="1639"/>
        </w:trPr>
        <w:tc>
          <w:tcPr>
            <w:tcW w:w="850" w:type="dxa"/>
            <w:vMerge/>
            <w:vAlign w:val="center"/>
          </w:tcPr>
          <w:p w14:paraId="050C1EAE" w14:textId="77777777" w:rsidR="009D2F23" w:rsidRPr="00C8653B" w:rsidRDefault="009D2F23" w:rsidP="009D2F23">
            <w:pPr>
              <w:jc w:val="center"/>
              <w:rPr>
                <w:rFonts w:ascii="GHEA Grapalat" w:hAnsi="GHEA Grapalat"/>
                <w:sz w:val="14"/>
                <w:szCs w:val="14"/>
              </w:rPr>
            </w:pPr>
          </w:p>
        </w:tc>
        <w:tc>
          <w:tcPr>
            <w:tcW w:w="1135" w:type="dxa"/>
            <w:vMerge/>
            <w:vAlign w:val="center"/>
          </w:tcPr>
          <w:p w14:paraId="3D01B4EE" w14:textId="77777777" w:rsidR="009D2F23" w:rsidRPr="00C8653B" w:rsidRDefault="009D2F23" w:rsidP="009D2F23">
            <w:pPr>
              <w:jc w:val="center"/>
              <w:rPr>
                <w:rFonts w:ascii="GHEA Grapalat" w:hAnsi="GHEA Grapalat"/>
                <w:sz w:val="14"/>
                <w:szCs w:val="14"/>
              </w:rPr>
            </w:pPr>
          </w:p>
        </w:tc>
        <w:tc>
          <w:tcPr>
            <w:tcW w:w="992" w:type="dxa"/>
            <w:vMerge/>
            <w:vAlign w:val="center"/>
          </w:tcPr>
          <w:p w14:paraId="0586DF63" w14:textId="77777777" w:rsidR="009D2F23" w:rsidRPr="00C8653B" w:rsidRDefault="009D2F23" w:rsidP="009D2F23">
            <w:pPr>
              <w:jc w:val="center"/>
              <w:rPr>
                <w:rFonts w:ascii="GHEA Grapalat" w:hAnsi="GHEA Grapalat"/>
                <w:sz w:val="14"/>
                <w:szCs w:val="14"/>
              </w:rPr>
            </w:pPr>
          </w:p>
        </w:tc>
        <w:tc>
          <w:tcPr>
            <w:tcW w:w="1134" w:type="dxa"/>
            <w:vMerge/>
            <w:vAlign w:val="center"/>
          </w:tcPr>
          <w:p w14:paraId="22349309" w14:textId="77777777" w:rsidR="009D2F23" w:rsidRPr="00C8653B" w:rsidRDefault="009D2F23" w:rsidP="009D2F23">
            <w:pPr>
              <w:jc w:val="center"/>
              <w:rPr>
                <w:rFonts w:ascii="GHEA Grapalat" w:hAnsi="GHEA Grapalat"/>
                <w:sz w:val="14"/>
                <w:szCs w:val="14"/>
              </w:rPr>
            </w:pPr>
          </w:p>
        </w:tc>
        <w:tc>
          <w:tcPr>
            <w:tcW w:w="2268" w:type="dxa"/>
            <w:vMerge/>
            <w:vAlign w:val="center"/>
          </w:tcPr>
          <w:p w14:paraId="55F99157" w14:textId="77777777" w:rsidR="009D2F23" w:rsidRPr="00C8653B" w:rsidRDefault="009D2F23" w:rsidP="009D2F23">
            <w:pPr>
              <w:jc w:val="center"/>
              <w:rPr>
                <w:rFonts w:ascii="GHEA Grapalat" w:hAnsi="GHEA Grapalat"/>
                <w:sz w:val="14"/>
                <w:szCs w:val="14"/>
              </w:rPr>
            </w:pPr>
          </w:p>
        </w:tc>
        <w:tc>
          <w:tcPr>
            <w:tcW w:w="851" w:type="dxa"/>
            <w:vMerge/>
            <w:vAlign w:val="center"/>
          </w:tcPr>
          <w:p w14:paraId="6249A4F9" w14:textId="77777777" w:rsidR="009D2F23" w:rsidRPr="00C8653B" w:rsidRDefault="009D2F23" w:rsidP="009D2F23">
            <w:pPr>
              <w:jc w:val="center"/>
              <w:rPr>
                <w:rFonts w:ascii="GHEA Grapalat" w:hAnsi="GHEA Grapalat"/>
                <w:sz w:val="14"/>
                <w:szCs w:val="14"/>
              </w:rPr>
            </w:pPr>
          </w:p>
        </w:tc>
        <w:tc>
          <w:tcPr>
            <w:tcW w:w="708" w:type="dxa"/>
            <w:vMerge/>
            <w:vAlign w:val="center"/>
          </w:tcPr>
          <w:p w14:paraId="3E4AD3A7" w14:textId="77777777" w:rsidR="009D2F23" w:rsidRPr="00C8653B" w:rsidRDefault="009D2F23" w:rsidP="009D2F23">
            <w:pPr>
              <w:jc w:val="center"/>
              <w:rPr>
                <w:rFonts w:ascii="GHEA Grapalat" w:hAnsi="GHEA Grapalat"/>
                <w:sz w:val="14"/>
                <w:szCs w:val="14"/>
              </w:rPr>
            </w:pPr>
          </w:p>
        </w:tc>
        <w:tc>
          <w:tcPr>
            <w:tcW w:w="709" w:type="dxa"/>
            <w:vMerge/>
            <w:vAlign w:val="center"/>
          </w:tcPr>
          <w:p w14:paraId="57A6766C" w14:textId="77777777" w:rsidR="009D2F23" w:rsidRPr="00C8653B" w:rsidRDefault="009D2F23" w:rsidP="009D2F23">
            <w:pPr>
              <w:jc w:val="center"/>
              <w:rPr>
                <w:rFonts w:ascii="GHEA Grapalat" w:hAnsi="GHEA Grapalat"/>
                <w:sz w:val="14"/>
                <w:szCs w:val="14"/>
              </w:rPr>
            </w:pPr>
          </w:p>
        </w:tc>
        <w:tc>
          <w:tcPr>
            <w:tcW w:w="709" w:type="dxa"/>
            <w:vMerge/>
            <w:vAlign w:val="center"/>
          </w:tcPr>
          <w:p w14:paraId="2819F563" w14:textId="77777777" w:rsidR="009D2F23" w:rsidRPr="00C8653B" w:rsidRDefault="009D2F23" w:rsidP="009D2F23">
            <w:pPr>
              <w:jc w:val="center"/>
              <w:rPr>
                <w:rFonts w:ascii="GHEA Grapalat" w:hAnsi="GHEA Grapalat"/>
                <w:sz w:val="14"/>
                <w:szCs w:val="14"/>
              </w:rPr>
            </w:pPr>
          </w:p>
        </w:tc>
        <w:tc>
          <w:tcPr>
            <w:tcW w:w="709" w:type="dxa"/>
            <w:vAlign w:val="center"/>
          </w:tcPr>
          <w:p w14:paraId="06E79CE0" w14:textId="7D2270D1"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адрес</w:t>
            </w:r>
          </w:p>
        </w:tc>
        <w:tc>
          <w:tcPr>
            <w:tcW w:w="708" w:type="dxa"/>
            <w:vAlign w:val="center"/>
          </w:tcPr>
          <w:p w14:paraId="7E7A02E8" w14:textId="77777777" w:rsidR="009D2F23" w:rsidRPr="00C8653B" w:rsidRDefault="009D2F23" w:rsidP="009D2F23">
            <w:pPr>
              <w:jc w:val="center"/>
              <w:rPr>
                <w:rFonts w:ascii="GHEA Grapalat" w:hAnsi="GHEA Grapalat"/>
                <w:sz w:val="14"/>
                <w:szCs w:val="14"/>
              </w:rPr>
            </w:pPr>
            <w:proofErr w:type="spellStart"/>
            <w:r w:rsidRPr="00C8653B">
              <w:rPr>
                <w:rFonts w:ascii="GHEA Grapalat" w:hAnsi="GHEA Grapalat"/>
                <w:sz w:val="14"/>
                <w:szCs w:val="14"/>
              </w:rPr>
              <w:t>ենթակա</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քանակը</w:t>
            </w:r>
            <w:proofErr w:type="spellEnd"/>
          </w:p>
        </w:tc>
        <w:tc>
          <w:tcPr>
            <w:tcW w:w="709" w:type="dxa"/>
            <w:tcBorders>
              <w:bottom w:val="single" w:sz="4" w:space="0" w:color="auto"/>
            </w:tcBorders>
            <w:vAlign w:val="center"/>
          </w:tcPr>
          <w:p w14:paraId="29CE6DB4" w14:textId="77777777" w:rsidR="009D2F23" w:rsidRPr="00C8653B" w:rsidRDefault="009D2F23" w:rsidP="009D2F23">
            <w:pPr>
              <w:jc w:val="center"/>
              <w:rPr>
                <w:rFonts w:ascii="GHEA Grapalat" w:hAnsi="GHEA Grapalat"/>
                <w:sz w:val="14"/>
                <w:szCs w:val="14"/>
              </w:rPr>
            </w:pPr>
            <w:proofErr w:type="spellStart"/>
            <w:r w:rsidRPr="00C8653B">
              <w:rPr>
                <w:rFonts w:ascii="GHEA Grapalat" w:hAnsi="GHEA Grapalat"/>
                <w:sz w:val="14"/>
                <w:szCs w:val="14"/>
              </w:rPr>
              <w:t>Ժամկետը</w:t>
            </w:r>
            <w:proofErr w:type="spellEnd"/>
            <w:r w:rsidRPr="00C8653B">
              <w:rPr>
                <w:rFonts w:ascii="GHEA Grapalat" w:hAnsi="GHEA Grapalat"/>
                <w:sz w:val="14"/>
                <w:szCs w:val="14"/>
              </w:rPr>
              <w:t>***</w:t>
            </w:r>
          </w:p>
          <w:p w14:paraId="6F5349C3" w14:textId="77777777" w:rsidR="009D2F23" w:rsidRPr="00C8653B" w:rsidRDefault="009D2F23" w:rsidP="009D2F23">
            <w:pPr>
              <w:jc w:val="center"/>
              <w:rPr>
                <w:rFonts w:ascii="GHEA Grapalat" w:hAnsi="GHEA Grapalat"/>
                <w:sz w:val="14"/>
                <w:szCs w:val="14"/>
              </w:rPr>
            </w:pPr>
          </w:p>
        </w:tc>
      </w:tr>
      <w:tr w:rsidR="009D2F23" w:rsidRPr="0010389F" w14:paraId="4AD4BCDE" w14:textId="77777777" w:rsidTr="009D2F23">
        <w:trPr>
          <w:trHeight w:val="2863"/>
        </w:trPr>
        <w:tc>
          <w:tcPr>
            <w:tcW w:w="850" w:type="dxa"/>
          </w:tcPr>
          <w:p w14:paraId="15BAD0A5" w14:textId="77777777" w:rsidR="009D2F23" w:rsidRPr="0010389F" w:rsidRDefault="009D2F23" w:rsidP="001B13C6">
            <w:pPr>
              <w:jc w:val="center"/>
              <w:rPr>
                <w:rFonts w:ascii="GHEA Grapalat" w:hAnsi="GHEA Grapalat"/>
                <w:sz w:val="16"/>
                <w:szCs w:val="16"/>
                <w:lang w:val="hy-AM"/>
              </w:rPr>
            </w:pPr>
            <w:r w:rsidRPr="0010389F">
              <w:rPr>
                <w:rFonts w:ascii="GHEA Grapalat" w:hAnsi="GHEA Grapalat"/>
                <w:sz w:val="16"/>
                <w:szCs w:val="16"/>
                <w:lang w:val="hy-AM"/>
              </w:rPr>
              <w:t>1</w:t>
            </w:r>
          </w:p>
        </w:tc>
        <w:tc>
          <w:tcPr>
            <w:tcW w:w="1135" w:type="dxa"/>
          </w:tcPr>
          <w:p w14:paraId="3AE31339" w14:textId="77777777" w:rsidR="009D2F23" w:rsidRPr="0010389F" w:rsidRDefault="009D2F23" w:rsidP="001B13C6">
            <w:pPr>
              <w:jc w:val="center"/>
              <w:rPr>
                <w:rFonts w:ascii="GHEA Grapalat" w:hAnsi="GHEA Grapalat"/>
                <w:sz w:val="16"/>
                <w:szCs w:val="16"/>
              </w:rPr>
            </w:pPr>
            <w:r w:rsidRPr="0010389F">
              <w:rPr>
                <w:rFonts w:ascii="GHEA Grapalat" w:hAnsi="GHEA Grapalat"/>
                <w:sz w:val="16"/>
                <w:szCs w:val="16"/>
              </w:rPr>
              <w:t>45421110</w:t>
            </w:r>
          </w:p>
          <w:p w14:paraId="34653DE9" w14:textId="77777777" w:rsidR="009D2F23" w:rsidRPr="0010389F" w:rsidRDefault="009D2F23" w:rsidP="001B13C6">
            <w:pPr>
              <w:jc w:val="center"/>
              <w:rPr>
                <w:rFonts w:ascii="GHEA Grapalat" w:hAnsi="GHEA Grapalat"/>
                <w:sz w:val="16"/>
                <w:szCs w:val="16"/>
              </w:rPr>
            </w:pPr>
          </w:p>
          <w:p w14:paraId="2B04E312" w14:textId="77777777" w:rsidR="009D2F23" w:rsidRPr="0010389F" w:rsidRDefault="009D2F23" w:rsidP="001B13C6">
            <w:pPr>
              <w:jc w:val="center"/>
              <w:rPr>
                <w:rFonts w:ascii="GHEA Grapalat" w:hAnsi="GHEA Grapalat"/>
                <w:sz w:val="16"/>
                <w:szCs w:val="16"/>
                <w:lang w:val="hy-AM"/>
              </w:rPr>
            </w:pPr>
          </w:p>
        </w:tc>
        <w:tc>
          <w:tcPr>
            <w:tcW w:w="992" w:type="dxa"/>
          </w:tcPr>
          <w:p w14:paraId="1BDED557" w14:textId="77777777" w:rsidR="009D2F23" w:rsidRPr="009D2F23" w:rsidRDefault="009D2F23" w:rsidP="009D2F23">
            <w:pPr>
              <w:pStyle w:val="HTML"/>
              <w:shd w:val="clear" w:color="auto" w:fill="F8F9FA"/>
              <w:rPr>
                <w:rFonts w:ascii="inherit" w:hAnsi="inherit"/>
                <w:color w:val="1F1F1F"/>
              </w:rPr>
            </w:pPr>
            <w:proofErr w:type="spellStart"/>
            <w:r w:rsidRPr="009D2F23">
              <w:rPr>
                <w:rStyle w:val="y2iqfc"/>
                <w:rFonts w:ascii="inherit" w:hAnsi="inherit"/>
                <w:color w:val="1F1F1F"/>
              </w:rPr>
              <w:t>Пластиковые</w:t>
            </w:r>
            <w:proofErr w:type="spellEnd"/>
            <w:r w:rsidRPr="009D2F23">
              <w:rPr>
                <w:rStyle w:val="y2iqfc"/>
                <w:rFonts w:ascii="inherit" w:hAnsi="inherit"/>
                <w:color w:val="1F1F1F"/>
              </w:rPr>
              <w:t xml:space="preserve"> </w:t>
            </w:r>
            <w:proofErr w:type="spellStart"/>
            <w:r w:rsidRPr="009D2F23">
              <w:rPr>
                <w:rStyle w:val="y2iqfc"/>
                <w:rFonts w:ascii="inherit" w:hAnsi="inherit"/>
                <w:color w:val="1F1F1F"/>
              </w:rPr>
              <w:t>двери</w:t>
            </w:r>
            <w:proofErr w:type="spellEnd"/>
          </w:p>
          <w:p w14:paraId="7587F1B1" w14:textId="1AF09DB4" w:rsidR="009D2F23" w:rsidRPr="009D2F23" w:rsidRDefault="009D2F23" w:rsidP="009D2F23">
            <w:pPr>
              <w:jc w:val="center"/>
              <w:rPr>
                <w:rFonts w:ascii="Sylfaen" w:hAnsi="Sylfaen"/>
                <w:sz w:val="20"/>
                <w:szCs w:val="20"/>
              </w:rPr>
            </w:pPr>
          </w:p>
        </w:tc>
        <w:tc>
          <w:tcPr>
            <w:tcW w:w="1134" w:type="dxa"/>
          </w:tcPr>
          <w:p w14:paraId="7B50106E" w14:textId="77777777" w:rsidR="009D2F23" w:rsidRPr="009D2F23" w:rsidRDefault="009D2F23" w:rsidP="009D2F23">
            <w:pPr>
              <w:jc w:val="center"/>
              <w:rPr>
                <w:rFonts w:ascii="GHEA Grapalat" w:hAnsi="GHEA Grapalat"/>
                <w:sz w:val="20"/>
                <w:szCs w:val="20"/>
              </w:rPr>
            </w:pPr>
          </w:p>
        </w:tc>
        <w:tc>
          <w:tcPr>
            <w:tcW w:w="2268" w:type="dxa"/>
          </w:tcPr>
          <w:p w14:paraId="08032B77"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Перлитовый район поселка </w:t>
            </w:r>
            <w:proofErr w:type="spellStart"/>
            <w:r w:rsidRPr="009D2F23">
              <w:rPr>
                <w:rStyle w:val="y2iqfc"/>
                <w:rFonts w:ascii="inherit" w:hAnsi="inherit"/>
                <w:color w:val="1F1F1F"/>
                <w:lang w:val="ru-RU"/>
              </w:rPr>
              <w:t>Арагацаван</w:t>
            </w:r>
            <w:proofErr w:type="spellEnd"/>
            <w:r w:rsidRPr="009D2F23">
              <w:rPr>
                <w:rStyle w:val="y2iqfc"/>
                <w:rFonts w:ascii="inherit" w:hAnsi="inherit"/>
                <w:color w:val="1F1F1F"/>
                <w:lang w:val="ru-RU"/>
              </w:rPr>
              <w:t>, многоквартирный дом</w:t>
            </w:r>
          </w:p>
          <w:p w14:paraId="7CA7314B"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1. 1,30м ˟ 2,20м=2,86м2</w:t>
            </w:r>
          </w:p>
          <w:p w14:paraId="351B0BDF"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2. 1,20м ˟ 2,20м=2,64м2</w:t>
            </w:r>
          </w:p>
          <w:p w14:paraId="69A34D24"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3. 1,40м ˟ 2,20м=3,08м2</w:t>
            </w:r>
          </w:p>
          <w:p w14:paraId="38D343D5"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4. 1,50 м ˟ 2,30 м = 3,45 м2</w:t>
            </w:r>
          </w:p>
          <w:p w14:paraId="1BDE0F7C"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5. 1,60м ˟ 2,0м˟2=7,04м2</w:t>
            </w:r>
          </w:p>
          <w:p w14:paraId="3104B801"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6. 1,50 м ˟ 2,0 м ˟2=6 м2</w:t>
            </w:r>
          </w:p>
          <w:p w14:paraId="1D13BB6F"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7. 1,50 м ˟ 2,10 м = 3,15 м2</w:t>
            </w:r>
          </w:p>
          <w:p w14:paraId="190A463A"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8. 1,50м ˟ 2,20м=3,3м2</w:t>
            </w:r>
          </w:p>
          <w:p w14:paraId="3A34DBB0"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Административное здание поселка </w:t>
            </w:r>
            <w:proofErr w:type="spellStart"/>
            <w:r w:rsidRPr="009D2F23">
              <w:rPr>
                <w:rStyle w:val="y2iqfc"/>
                <w:rFonts w:ascii="inherit" w:hAnsi="inherit"/>
                <w:color w:val="1F1F1F"/>
                <w:lang w:val="ru-RU"/>
              </w:rPr>
              <w:t>Воскетас</w:t>
            </w:r>
            <w:proofErr w:type="spellEnd"/>
            <w:r w:rsidRPr="009D2F23">
              <w:rPr>
                <w:rStyle w:val="y2iqfc"/>
                <w:rFonts w:ascii="inherit" w:hAnsi="inherit"/>
                <w:color w:val="1F1F1F"/>
                <w:lang w:val="ru-RU"/>
              </w:rPr>
              <w:t xml:space="preserve"> </w:t>
            </w:r>
          </w:p>
          <w:p w14:paraId="18DCC6C2"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1. 2,40 м ˟ 1,50 м = 3,6 </w:t>
            </w:r>
            <w:r w:rsidRPr="009D2F23">
              <w:rPr>
                <w:rStyle w:val="y2iqfc"/>
                <w:rFonts w:ascii="inherit" w:hAnsi="inherit"/>
                <w:color w:val="1F1F1F"/>
                <w:lang w:val="ru-RU"/>
              </w:rPr>
              <w:lastRenderedPageBreak/>
              <w:t>м2</w:t>
            </w:r>
          </w:p>
          <w:p w14:paraId="68C1AF74"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МЦ пос. </w:t>
            </w:r>
            <w:proofErr w:type="spellStart"/>
            <w:r w:rsidRPr="009D2F23">
              <w:rPr>
                <w:rStyle w:val="y2iqfc"/>
                <w:rFonts w:ascii="inherit" w:hAnsi="inherit"/>
                <w:color w:val="1F1F1F"/>
                <w:lang w:val="ru-RU"/>
              </w:rPr>
              <w:t>Воскетас</w:t>
            </w:r>
            <w:proofErr w:type="spellEnd"/>
          </w:p>
          <w:p w14:paraId="6974F112"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                  1. 2,05м ˟ 0,85м=1,64м2</w:t>
            </w:r>
          </w:p>
          <w:p w14:paraId="46512A03"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Ванная в саду поселка </w:t>
            </w:r>
            <w:proofErr w:type="spellStart"/>
            <w:r w:rsidRPr="009D2F23">
              <w:rPr>
                <w:rStyle w:val="y2iqfc"/>
                <w:rFonts w:ascii="inherit" w:hAnsi="inherit"/>
                <w:color w:val="1F1F1F"/>
                <w:lang w:val="ru-RU"/>
              </w:rPr>
              <w:t>Н.Саснашен</w:t>
            </w:r>
            <w:proofErr w:type="spellEnd"/>
          </w:p>
          <w:p w14:paraId="32C59333" w14:textId="77777777" w:rsidR="009D2F23" w:rsidRPr="009D2F23" w:rsidRDefault="009D2F23" w:rsidP="009D2F23">
            <w:pPr>
              <w:pStyle w:val="HTML"/>
              <w:shd w:val="clear" w:color="auto" w:fill="F8F9FA"/>
              <w:rPr>
                <w:rStyle w:val="y2iqfc"/>
                <w:rFonts w:ascii="inherit" w:hAnsi="inherit"/>
                <w:color w:val="1F1F1F"/>
              </w:rPr>
            </w:pPr>
            <w:r w:rsidRPr="009D2F23">
              <w:rPr>
                <w:rStyle w:val="y2iqfc"/>
                <w:rFonts w:ascii="inherit" w:hAnsi="inherit"/>
                <w:color w:val="1F1F1F"/>
              </w:rPr>
              <w:t>1. 2,05м ˟ 0,85м=1,64м2</w:t>
            </w:r>
          </w:p>
          <w:p w14:paraId="60ACEAC2" w14:textId="77777777" w:rsidR="009D2F23" w:rsidRPr="009D2F23" w:rsidRDefault="009D2F23" w:rsidP="009D2F23">
            <w:pPr>
              <w:pStyle w:val="HTML"/>
              <w:shd w:val="clear" w:color="auto" w:fill="F8F9FA"/>
              <w:rPr>
                <w:rStyle w:val="y2iqfc"/>
                <w:rFonts w:ascii="inherit" w:hAnsi="inherit"/>
                <w:color w:val="1F1F1F"/>
              </w:rPr>
            </w:pPr>
            <w:proofErr w:type="spellStart"/>
            <w:r w:rsidRPr="009D2F23">
              <w:rPr>
                <w:rStyle w:val="y2iqfc"/>
                <w:rFonts w:ascii="inherit" w:hAnsi="inherit"/>
                <w:color w:val="1F1F1F"/>
              </w:rPr>
              <w:t>Садовый</w:t>
            </w:r>
            <w:proofErr w:type="spellEnd"/>
            <w:r w:rsidRPr="009D2F23">
              <w:rPr>
                <w:rStyle w:val="y2iqfc"/>
                <w:rFonts w:ascii="inherit" w:hAnsi="inherit"/>
                <w:color w:val="1F1F1F"/>
              </w:rPr>
              <w:t xml:space="preserve"> </w:t>
            </w:r>
            <w:proofErr w:type="spellStart"/>
            <w:r w:rsidRPr="009D2F23">
              <w:rPr>
                <w:rStyle w:val="y2iqfc"/>
                <w:rFonts w:ascii="inherit" w:hAnsi="inherit"/>
                <w:color w:val="1F1F1F"/>
              </w:rPr>
              <w:t>туалет</w:t>
            </w:r>
            <w:proofErr w:type="spellEnd"/>
            <w:r w:rsidRPr="009D2F23">
              <w:rPr>
                <w:rStyle w:val="y2iqfc"/>
                <w:rFonts w:ascii="inherit" w:hAnsi="inherit"/>
                <w:color w:val="1F1F1F"/>
              </w:rPr>
              <w:t xml:space="preserve"> </w:t>
            </w:r>
            <w:proofErr w:type="spellStart"/>
            <w:r w:rsidRPr="009D2F23">
              <w:rPr>
                <w:rStyle w:val="y2iqfc"/>
                <w:rFonts w:ascii="inherit" w:hAnsi="inherit"/>
                <w:color w:val="1F1F1F"/>
              </w:rPr>
              <w:t>Irind</w:t>
            </w:r>
            <w:proofErr w:type="spellEnd"/>
            <w:r w:rsidRPr="009D2F23">
              <w:rPr>
                <w:rStyle w:val="y2iqfc"/>
                <w:rFonts w:ascii="inherit" w:hAnsi="inherit"/>
                <w:color w:val="1F1F1F"/>
              </w:rPr>
              <w:t xml:space="preserve"> Residence</w:t>
            </w:r>
          </w:p>
          <w:p w14:paraId="64B70F82"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1. 2,05м ˟ 0,85м=1,64м2</w:t>
            </w:r>
          </w:p>
          <w:p w14:paraId="5DDAD1CE"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Садовый туалет в осенней резиденции</w:t>
            </w:r>
          </w:p>
          <w:p w14:paraId="2EAFB509"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1. 2,05м ˟ 0,85м=1,64м2</w:t>
            </w:r>
          </w:p>
          <w:p w14:paraId="25C0F502"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Садовый туалет поселка </w:t>
            </w:r>
            <w:proofErr w:type="spellStart"/>
            <w:r w:rsidRPr="009D2F23">
              <w:rPr>
                <w:rStyle w:val="y2iqfc"/>
                <w:rFonts w:ascii="inherit" w:hAnsi="inherit"/>
                <w:color w:val="1F1F1F"/>
                <w:lang w:val="ru-RU"/>
              </w:rPr>
              <w:t>Катнахбюр</w:t>
            </w:r>
            <w:proofErr w:type="spellEnd"/>
          </w:p>
          <w:p w14:paraId="7684264A"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1. 2,05м ˟ 0,85м=1,64м2</w:t>
            </w:r>
          </w:p>
          <w:p w14:paraId="46BDD98C"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Туалет в парке поселка </w:t>
            </w:r>
            <w:proofErr w:type="spellStart"/>
            <w:r w:rsidRPr="009D2F23">
              <w:rPr>
                <w:rStyle w:val="y2iqfc"/>
                <w:rFonts w:ascii="inherit" w:hAnsi="inherit"/>
                <w:color w:val="1F1F1F"/>
                <w:lang w:val="ru-RU"/>
              </w:rPr>
              <w:t>В.Саснашен</w:t>
            </w:r>
            <w:proofErr w:type="spellEnd"/>
          </w:p>
          <w:p w14:paraId="7C4FA2A7" w14:textId="77777777" w:rsidR="009D2F23" w:rsidRPr="009D2F23" w:rsidRDefault="009D2F23" w:rsidP="009D2F23">
            <w:pPr>
              <w:pStyle w:val="HTML"/>
              <w:shd w:val="clear" w:color="auto" w:fill="F8F9FA"/>
              <w:rPr>
                <w:rFonts w:ascii="inherit" w:hAnsi="inherit"/>
                <w:color w:val="1F1F1F"/>
              </w:rPr>
            </w:pPr>
            <w:r w:rsidRPr="009D2F23">
              <w:rPr>
                <w:rStyle w:val="y2iqfc"/>
                <w:rFonts w:ascii="inherit" w:hAnsi="inherit"/>
                <w:color w:val="1F1F1F"/>
              </w:rPr>
              <w:t>1. 2,05м ˟ 0,85м=1,64м2</w:t>
            </w:r>
          </w:p>
          <w:p w14:paraId="387F2856" w14:textId="77777777" w:rsidR="009D2F23" w:rsidRPr="009D2F23" w:rsidRDefault="009D2F23" w:rsidP="009D2F23">
            <w:pPr>
              <w:pStyle w:val="aff3"/>
              <w:rPr>
                <w:rFonts w:ascii="Sylfaen" w:eastAsia="Calibri" w:hAnsi="Sylfaen"/>
                <w:sz w:val="20"/>
                <w:szCs w:val="20"/>
              </w:rPr>
            </w:pPr>
          </w:p>
        </w:tc>
        <w:tc>
          <w:tcPr>
            <w:tcW w:w="851" w:type="dxa"/>
          </w:tcPr>
          <w:p w14:paraId="5CA51C36" w14:textId="77777777" w:rsidR="009D2F23" w:rsidRPr="009D2F23" w:rsidRDefault="009D2F23" w:rsidP="009D2F23">
            <w:pPr>
              <w:pStyle w:val="HTML"/>
              <w:shd w:val="clear" w:color="auto" w:fill="F8F9FA"/>
              <w:rPr>
                <w:rFonts w:ascii="inherit" w:hAnsi="inherit"/>
                <w:color w:val="1F1F1F"/>
                <w:sz w:val="16"/>
                <w:szCs w:val="16"/>
              </w:rPr>
            </w:pPr>
            <w:proofErr w:type="spellStart"/>
            <w:r w:rsidRPr="009D2F23">
              <w:rPr>
                <w:rStyle w:val="y2iqfc"/>
                <w:rFonts w:ascii="inherit" w:hAnsi="inherit"/>
                <w:color w:val="1F1F1F"/>
                <w:sz w:val="16"/>
                <w:szCs w:val="16"/>
              </w:rPr>
              <w:lastRenderedPageBreak/>
              <w:t>квадратный</w:t>
            </w:r>
            <w:proofErr w:type="spellEnd"/>
            <w:r w:rsidRPr="009D2F23">
              <w:rPr>
                <w:rStyle w:val="y2iqfc"/>
                <w:rFonts w:ascii="inherit" w:hAnsi="inherit"/>
                <w:color w:val="1F1F1F"/>
                <w:sz w:val="16"/>
                <w:szCs w:val="16"/>
              </w:rPr>
              <w:t xml:space="preserve"> </w:t>
            </w:r>
            <w:proofErr w:type="spellStart"/>
            <w:r w:rsidRPr="009D2F23">
              <w:rPr>
                <w:rStyle w:val="y2iqfc"/>
                <w:rFonts w:ascii="inherit" w:hAnsi="inherit"/>
                <w:color w:val="1F1F1F"/>
                <w:sz w:val="16"/>
                <w:szCs w:val="16"/>
              </w:rPr>
              <w:t>метр</w:t>
            </w:r>
            <w:proofErr w:type="spellEnd"/>
          </w:p>
          <w:p w14:paraId="013B4C0E" w14:textId="4811598C" w:rsidR="009D2F23" w:rsidRPr="0010389F" w:rsidRDefault="009D2F23" w:rsidP="001B13C6">
            <w:pPr>
              <w:jc w:val="center"/>
              <w:rPr>
                <w:rFonts w:ascii="GHEA Grapalat" w:hAnsi="GHEA Grapalat"/>
                <w:sz w:val="16"/>
                <w:szCs w:val="16"/>
              </w:rPr>
            </w:pPr>
          </w:p>
        </w:tc>
        <w:tc>
          <w:tcPr>
            <w:tcW w:w="708" w:type="dxa"/>
          </w:tcPr>
          <w:p w14:paraId="5AE15C46" w14:textId="77777777" w:rsidR="009D2F23" w:rsidRPr="00275364" w:rsidRDefault="009D2F23" w:rsidP="001B13C6">
            <w:pPr>
              <w:jc w:val="center"/>
              <w:rPr>
                <w:rFonts w:ascii="GHEA Grapalat" w:hAnsi="GHEA Grapalat"/>
                <w:sz w:val="16"/>
                <w:szCs w:val="16"/>
              </w:rPr>
            </w:pPr>
          </w:p>
        </w:tc>
        <w:tc>
          <w:tcPr>
            <w:tcW w:w="709" w:type="dxa"/>
          </w:tcPr>
          <w:p w14:paraId="129DC333" w14:textId="77777777" w:rsidR="009D2F23" w:rsidRPr="0010389F" w:rsidRDefault="009D2F23" w:rsidP="001B13C6">
            <w:pPr>
              <w:jc w:val="center"/>
              <w:rPr>
                <w:rFonts w:ascii="GHEA Grapalat" w:hAnsi="GHEA Grapalat"/>
                <w:sz w:val="16"/>
                <w:szCs w:val="16"/>
              </w:rPr>
            </w:pPr>
          </w:p>
        </w:tc>
        <w:tc>
          <w:tcPr>
            <w:tcW w:w="709" w:type="dxa"/>
          </w:tcPr>
          <w:p w14:paraId="49562B55" w14:textId="32247098" w:rsidR="009D2F23" w:rsidRPr="00527DEE" w:rsidRDefault="001C19ED" w:rsidP="001B13C6">
            <w:pPr>
              <w:ind w:hanging="539"/>
              <w:contextualSpacing/>
              <w:jc w:val="right"/>
              <w:rPr>
                <w:rFonts w:ascii="GHEA Grapalat" w:hAnsi="GHEA Grapalat"/>
                <w:sz w:val="16"/>
                <w:szCs w:val="16"/>
              </w:rPr>
            </w:pPr>
            <w:r>
              <w:rPr>
                <w:rFonts w:ascii="GHEA Grapalat" w:hAnsi="GHEA Grapalat"/>
                <w:sz w:val="16"/>
                <w:szCs w:val="16"/>
                <w:lang w:val="hy-AM"/>
              </w:rPr>
              <w:t>50,588</w:t>
            </w:r>
          </w:p>
        </w:tc>
        <w:tc>
          <w:tcPr>
            <w:tcW w:w="709" w:type="dxa"/>
          </w:tcPr>
          <w:p w14:paraId="64C56683" w14:textId="7B186318" w:rsidR="009D2F23" w:rsidRPr="009D2F23" w:rsidRDefault="009D2F23" w:rsidP="001B13C6">
            <w:pPr>
              <w:jc w:val="center"/>
              <w:rPr>
                <w:rFonts w:ascii="GHEA Grapalat" w:hAnsi="GHEA Grapalat"/>
                <w:sz w:val="18"/>
                <w:szCs w:val="18"/>
                <w:lang w:val="hy-AM"/>
              </w:rPr>
            </w:pPr>
            <w:r w:rsidRPr="009D2F23">
              <w:rPr>
                <w:sz w:val="18"/>
                <w:szCs w:val="18"/>
              </w:rPr>
              <w:br/>
            </w:r>
            <w:r w:rsidRPr="009D2F23">
              <w:rPr>
                <w:rFonts w:ascii="Arial" w:hAnsi="Arial" w:cs="Arial"/>
                <w:color w:val="1F1F1F"/>
                <w:sz w:val="18"/>
                <w:szCs w:val="18"/>
                <w:shd w:val="clear" w:color="auto" w:fill="F8F9FA"/>
              </w:rPr>
              <w:t xml:space="preserve">Поселения </w:t>
            </w:r>
            <w:proofErr w:type="spellStart"/>
            <w:r w:rsidRPr="009D2F23">
              <w:rPr>
                <w:rFonts w:ascii="Arial" w:hAnsi="Arial" w:cs="Arial"/>
                <w:color w:val="1F1F1F"/>
                <w:sz w:val="18"/>
                <w:szCs w:val="18"/>
                <w:shd w:val="clear" w:color="auto" w:fill="F8F9FA"/>
              </w:rPr>
              <w:t>Талинской</w:t>
            </w:r>
            <w:proofErr w:type="spellEnd"/>
            <w:r w:rsidRPr="009D2F23">
              <w:rPr>
                <w:rFonts w:ascii="Arial" w:hAnsi="Arial" w:cs="Arial"/>
                <w:color w:val="1F1F1F"/>
                <w:sz w:val="18"/>
                <w:szCs w:val="18"/>
                <w:shd w:val="clear" w:color="auto" w:fill="F8F9FA"/>
              </w:rPr>
              <w:t xml:space="preserve"> общины</w:t>
            </w:r>
          </w:p>
        </w:tc>
        <w:tc>
          <w:tcPr>
            <w:tcW w:w="708" w:type="dxa"/>
          </w:tcPr>
          <w:p w14:paraId="42033E42" w14:textId="754DD9A4" w:rsidR="009D2F23" w:rsidRPr="00485FE2" w:rsidRDefault="001C19ED" w:rsidP="001B13C6">
            <w:pPr>
              <w:jc w:val="center"/>
              <w:rPr>
                <w:rFonts w:ascii="GHEA Grapalat" w:hAnsi="GHEA Grapalat"/>
                <w:sz w:val="16"/>
                <w:szCs w:val="16"/>
              </w:rPr>
            </w:pPr>
            <w:r>
              <w:rPr>
                <w:rFonts w:ascii="GHEA Grapalat" w:hAnsi="GHEA Grapalat"/>
                <w:sz w:val="16"/>
                <w:szCs w:val="16"/>
                <w:lang w:val="hy-AM"/>
              </w:rPr>
              <w:t>50,588</w:t>
            </w:r>
          </w:p>
        </w:tc>
        <w:tc>
          <w:tcPr>
            <w:tcW w:w="709" w:type="dxa"/>
          </w:tcPr>
          <w:p w14:paraId="2921D50D" w14:textId="77777777" w:rsidR="009D2F23" w:rsidRPr="009D2F23" w:rsidRDefault="009D2F23" w:rsidP="009D2F23">
            <w:pPr>
              <w:pStyle w:val="HTML"/>
              <w:shd w:val="clear" w:color="auto" w:fill="F8F9FA"/>
              <w:rPr>
                <w:rFonts w:ascii="inherit" w:hAnsi="inherit"/>
                <w:color w:val="1F1F1F"/>
                <w:sz w:val="18"/>
                <w:szCs w:val="18"/>
                <w:lang w:val="ru-RU"/>
              </w:rPr>
            </w:pPr>
            <w:r w:rsidRPr="009D2F23">
              <w:rPr>
                <w:rStyle w:val="y2iqfc"/>
                <w:rFonts w:ascii="inherit" w:hAnsi="inherit"/>
                <w:color w:val="1F1F1F"/>
                <w:sz w:val="18"/>
                <w:szCs w:val="18"/>
                <w:lang w:val="ru-RU"/>
              </w:rPr>
              <w:t>не позднее 21 дня после вступления договора в силу</w:t>
            </w:r>
          </w:p>
          <w:p w14:paraId="11782FF6" w14:textId="5F3FAECD" w:rsidR="009D2F23" w:rsidRPr="009D2F23" w:rsidRDefault="009D2F23" w:rsidP="009D2F23">
            <w:pPr>
              <w:jc w:val="center"/>
              <w:rPr>
                <w:rFonts w:ascii="GHEA Grapalat" w:hAnsi="GHEA Grapalat"/>
                <w:sz w:val="18"/>
                <w:szCs w:val="18"/>
              </w:rPr>
            </w:pPr>
          </w:p>
        </w:tc>
      </w:tr>
      <w:tr w:rsidR="001C19ED" w:rsidRPr="0010389F" w14:paraId="5F338F43" w14:textId="77777777" w:rsidTr="009D2F23">
        <w:trPr>
          <w:trHeight w:val="1725"/>
        </w:trPr>
        <w:tc>
          <w:tcPr>
            <w:tcW w:w="850" w:type="dxa"/>
          </w:tcPr>
          <w:p w14:paraId="5E5E7BF2" w14:textId="77777777" w:rsidR="001C19ED" w:rsidRPr="0010389F" w:rsidRDefault="001C19ED" w:rsidP="001C19ED">
            <w:pPr>
              <w:jc w:val="center"/>
              <w:rPr>
                <w:rFonts w:ascii="GHEA Grapalat" w:hAnsi="GHEA Grapalat"/>
                <w:sz w:val="16"/>
                <w:szCs w:val="16"/>
              </w:rPr>
            </w:pPr>
            <w:r w:rsidRPr="0010389F">
              <w:rPr>
                <w:rFonts w:ascii="GHEA Grapalat" w:hAnsi="GHEA Grapalat"/>
                <w:sz w:val="16"/>
                <w:szCs w:val="16"/>
              </w:rPr>
              <w:t>2</w:t>
            </w:r>
          </w:p>
        </w:tc>
        <w:tc>
          <w:tcPr>
            <w:tcW w:w="1135" w:type="dxa"/>
          </w:tcPr>
          <w:p w14:paraId="69C5D0F2" w14:textId="77777777" w:rsidR="001C19ED" w:rsidRPr="0010389F" w:rsidRDefault="001C19ED" w:rsidP="001C19ED">
            <w:pPr>
              <w:jc w:val="center"/>
              <w:rPr>
                <w:rFonts w:ascii="GHEA Grapalat" w:hAnsi="GHEA Grapalat"/>
                <w:sz w:val="16"/>
                <w:szCs w:val="16"/>
              </w:rPr>
            </w:pPr>
            <w:r w:rsidRPr="0010389F">
              <w:rPr>
                <w:rFonts w:ascii="GHEA Grapalat" w:hAnsi="GHEA Grapalat"/>
                <w:sz w:val="16"/>
                <w:szCs w:val="16"/>
              </w:rPr>
              <w:t>45421110</w:t>
            </w:r>
          </w:p>
        </w:tc>
        <w:tc>
          <w:tcPr>
            <w:tcW w:w="992" w:type="dxa"/>
          </w:tcPr>
          <w:p w14:paraId="4D46AC3D" w14:textId="77777777" w:rsidR="001C19ED" w:rsidRPr="009D2F23" w:rsidRDefault="001C19ED" w:rsidP="001C19ED">
            <w:pPr>
              <w:pStyle w:val="HTML"/>
              <w:shd w:val="clear" w:color="auto" w:fill="F8F9FA"/>
              <w:rPr>
                <w:rFonts w:ascii="inherit" w:hAnsi="inherit"/>
                <w:color w:val="1F1F1F"/>
                <w:sz w:val="18"/>
                <w:szCs w:val="18"/>
              </w:rPr>
            </w:pPr>
            <w:proofErr w:type="spellStart"/>
            <w:r w:rsidRPr="009D2F23">
              <w:rPr>
                <w:rStyle w:val="y2iqfc"/>
                <w:rFonts w:ascii="inherit" w:hAnsi="inherit"/>
                <w:color w:val="1F1F1F"/>
                <w:sz w:val="18"/>
                <w:szCs w:val="18"/>
              </w:rPr>
              <w:t>Металлопластиковое</w:t>
            </w:r>
            <w:proofErr w:type="spellEnd"/>
            <w:r w:rsidRPr="009D2F23">
              <w:rPr>
                <w:rStyle w:val="y2iqfc"/>
                <w:rFonts w:ascii="inherit" w:hAnsi="inherit"/>
                <w:color w:val="1F1F1F"/>
                <w:sz w:val="18"/>
                <w:szCs w:val="18"/>
              </w:rPr>
              <w:t xml:space="preserve"> </w:t>
            </w:r>
            <w:proofErr w:type="spellStart"/>
            <w:r w:rsidRPr="009D2F23">
              <w:rPr>
                <w:rStyle w:val="y2iqfc"/>
                <w:rFonts w:ascii="inherit" w:hAnsi="inherit"/>
                <w:color w:val="1F1F1F"/>
                <w:sz w:val="18"/>
                <w:szCs w:val="18"/>
              </w:rPr>
              <w:t>окно</w:t>
            </w:r>
            <w:proofErr w:type="spellEnd"/>
          </w:p>
          <w:p w14:paraId="64EDD28A" w14:textId="36D4A3CA" w:rsidR="001C19ED" w:rsidRPr="0010389F" w:rsidRDefault="001C19ED" w:rsidP="001C19ED">
            <w:pPr>
              <w:jc w:val="center"/>
              <w:rPr>
                <w:rFonts w:ascii="Sylfaen" w:hAnsi="Sylfaen"/>
                <w:sz w:val="16"/>
                <w:szCs w:val="16"/>
              </w:rPr>
            </w:pPr>
          </w:p>
        </w:tc>
        <w:tc>
          <w:tcPr>
            <w:tcW w:w="1134" w:type="dxa"/>
          </w:tcPr>
          <w:p w14:paraId="12B2F74A" w14:textId="77777777" w:rsidR="001C19ED" w:rsidRPr="0010389F" w:rsidRDefault="001C19ED" w:rsidP="001C19ED">
            <w:pPr>
              <w:jc w:val="center"/>
              <w:rPr>
                <w:rFonts w:ascii="GHEA Grapalat" w:hAnsi="GHEA Grapalat"/>
                <w:sz w:val="16"/>
                <w:szCs w:val="16"/>
              </w:rPr>
            </w:pPr>
          </w:p>
        </w:tc>
        <w:tc>
          <w:tcPr>
            <w:tcW w:w="2268" w:type="dxa"/>
          </w:tcPr>
          <w:p w14:paraId="0B1CA8B0" w14:textId="77777777" w:rsidR="001C19ED" w:rsidRPr="009D2F23" w:rsidRDefault="001C19ED" w:rsidP="001C19ED">
            <w:pPr>
              <w:pStyle w:val="HTML"/>
              <w:shd w:val="clear" w:color="auto" w:fill="F8F9FA"/>
              <w:rPr>
                <w:rStyle w:val="y2iqfc"/>
                <w:rFonts w:ascii="inherit" w:hAnsi="inherit"/>
                <w:color w:val="1F1F1F"/>
                <w:sz w:val="18"/>
                <w:szCs w:val="18"/>
                <w:lang w:val="ru-RU"/>
              </w:rPr>
            </w:pPr>
            <w:r w:rsidRPr="009D2F23">
              <w:rPr>
                <w:rStyle w:val="y2iqfc"/>
                <w:rFonts w:ascii="inherit" w:hAnsi="inherit"/>
                <w:color w:val="1F1F1F"/>
                <w:sz w:val="18"/>
                <w:szCs w:val="18"/>
                <w:lang w:val="ru-RU"/>
              </w:rPr>
              <w:t xml:space="preserve">Общественный зал поселка </w:t>
            </w:r>
            <w:proofErr w:type="spellStart"/>
            <w:r w:rsidRPr="009D2F23">
              <w:rPr>
                <w:rStyle w:val="y2iqfc"/>
                <w:rFonts w:ascii="inherit" w:hAnsi="inherit"/>
                <w:color w:val="1F1F1F"/>
                <w:sz w:val="18"/>
                <w:szCs w:val="18"/>
                <w:lang w:val="ru-RU"/>
              </w:rPr>
              <w:t>Воскетас</w:t>
            </w:r>
            <w:proofErr w:type="spellEnd"/>
          </w:p>
          <w:p w14:paraId="65802AFF" w14:textId="77777777" w:rsidR="001C19ED" w:rsidRPr="009D2F23" w:rsidRDefault="001C19ED" w:rsidP="001C19ED">
            <w:pPr>
              <w:pStyle w:val="HTML"/>
              <w:shd w:val="clear" w:color="auto" w:fill="F8F9FA"/>
              <w:rPr>
                <w:rStyle w:val="y2iqfc"/>
                <w:rFonts w:ascii="inherit" w:hAnsi="inherit"/>
                <w:color w:val="1F1F1F"/>
                <w:sz w:val="18"/>
                <w:szCs w:val="18"/>
                <w:lang w:val="ru-RU"/>
              </w:rPr>
            </w:pPr>
            <w:r w:rsidRPr="009D2F23">
              <w:rPr>
                <w:rStyle w:val="y2iqfc"/>
                <w:rFonts w:ascii="inherit" w:hAnsi="inherit"/>
                <w:color w:val="1F1F1F"/>
                <w:sz w:val="18"/>
                <w:szCs w:val="18"/>
                <w:lang w:val="ru-RU"/>
              </w:rPr>
              <w:t>1. 3,55м ˟ 1,50м ˟2=10,65м2</w:t>
            </w:r>
          </w:p>
          <w:p w14:paraId="00FE6849" w14:textId="77777777" w:rsidR="001C19ED" w:rsidRPr="009D2F23" w:rsidRDefault="001C19ED" w:rsidP="001C19ED">
            <w:pPr>
              <w:pStyle w:val="HTML"/>
              <w:shd w:val="clear" w:color="auto" w:fill="F8F9FA"/>
              <w:rPr>
                <w:rStyle w:val="y2iqfc"/>
                <w:rFonts w:ascii="inherit" w:hAnsi="inherit"/>
                <w:color w:val="1F1F1F"/>
                <w:sz w:val="18"/>
                <w:szCs w:val="18"/>
                <w:lang w:val="ru-RU"/>
              </w:rPr>
            </w:pPr>
            <w:r w:rsidRPr="009D2F23">
              <w:rPr>
                <w:rStyle w:val="y2iqfc"/>
                <w:rFonts w:ascii="inherit" w:hAnsi="inherit"/>
                <w:color w:val="1F1F1F"/>
                <w:sz w:val="18"/>
                <w:szCs w:val="18"/>
                <w:lang w:val="ru-RU"/>
              </w:rPr>
              <w:t xml:space="preserve">Административное здание поселка </w:t>
            </w:r>
            <w:proofErr w:type="spellStart"/>
            <w:r w:rsidRPr="009D2F23">
              <w:rPr>
                <w:rStyle w:val="y2iqfc"/>
                <w:rFonts w:ascii="inherit" w:hAnsi="inherit"/>
                <w:color w:val="1F1F1F"/>
                <w:sz w:val="18"/>
                <w:szCs w:val="18"/>
                <w:lang w:val="ru-RU"/>
              </w:rPr>
              <w:t>Сусер</w:t>
            </w:r>
            <w:proofErr w:type="spellEnd"/>
          </w:p>
          <w:p w14:paraId="3AF35E5C" w14:textId="77777777" w:rsidR="001C19ED" w:rsidRPr="009D2F23" w:rsidRDefault="001C19ED" w:rsidP="001C19ED">
            <w:pPr>
              <w:pStyle w:val="HTML"/>
              <w:shd w:val="clear" w:color="auto" w:fill="F8F9FA"/>
              <w:rPr>
                <w:rFonts w:ascii="inherit" w:hAnsi="inherit"/>
                <w:color w:val="1F1F1F"/>
                <w:sz w:val="18"/>
                <w:szCs w:val="18"/>
                <w:lang w:val="ru-RU"/>
              </w:rPr>
            </w:pPr>
            <w:r w:rsidRPr="009D2F23">
              <w:rPr>
                <w:rStyle w:val="y2iqfc"/>
                <w:rFonts w:ascii="inherit" w:hAnsi="inherit"/>
                <w:color w:val="1F1F1F"/>
                <w:sz w:val="18"/>
                <w:szCs w:val="18"/>
                <w:lang w:val="ru-RU"/>
              </w:rPr>
              <w:t xml:space="preserve">         1. 1,50 м ˟ 2,25 м ˟2=6,75 м2</w:t>
            </w:r>
          </w:p>
          <w:p w14:paraId="4F52BF9D" w14:textId="7D24E2C5" w:rsidR="001C19ED" w:rsidRPr="0010389F" w:rsidRDefault="001C19ED" w:rsidP="001C19ED">
            <w:pPr>
              <w:rPr>
                <w:rFonts w:ascii="Sylfaen" w:eastAsia="Calibri" w:hAnsi="Sylfaen"/>
                <w:sz w:val="16"/>
                <w:szCs w:val="16"/>
              </w:rPr>
            </w:pPr>
          </w:p>
        </w:tc>
        <w:tc>
          <w:tcPr>
            <w:tcW w:w="851" w:type="dxa"/>
          </w:tcPr>
          <w:p w14:paraId="0ECCF81B" w14:textId="77777777" w:rsidR="001C19ED" w:rsidRPr="009D2F23" w:rsidRDefault="001C19ED" w:rsidP="001C19ED">
            <w:pPr>
              <w:pStyle w:val="HTML"/>
              <w:shd w:val="clear" w:color="auto" w:fill="F8F9FA"/>
              <w:rPr>
                <w:rFonts w:ascii="inherit" w:hAnsi="inherit"/>
                <w:color w:val="1F1F1F"/>
                <w:sz w:val="16"/>
                <w:szCs w:val="16"/>
              </w:rPr>
            </w:pPr>
            <w:proofErr w:type="spellStart"/>
            <w:r w:rsidRPr="009D2F23">
              <w:rPr>
                <w:rStyle w:val="y2iqfc"/>
                <w:rFonts w:ascii="inherit" w:hAnsi="inherit"/>
                <w:color w:val="1F1F1F"/>
                <w:sz w:val="16"/>
                <w:szCs w:val="16"/>
              </w:rPr>
              <w:t>квадратный</w:t>
            </w:r>
            <w:proofErr w:type="spellEnd"/>
            <w:r w:rsidRPr="009D2F23">
              <w:rPr>
                <w:rStyle w:val="y2iqfc"/>
                <w:rFonts w:ascii="inherit" w:hAnsi="inherit"/>
                <w:color w:val="1F1F1F"/>
                <w:sz w:val="16"/>
                <w:szCs w:val="16"/>
              </w:rPr>
              <w:t xml:space="preserve"> </w:t>
            </w:r>
            <w:proofErr w:type="spellStart"/>
            <w:r w:rsidRPr="009D2F23">
              <w:rPr>
                <w:rStyle w:val="y2iqfc"/>
                <w:rFonts w:ascii="inherit" w:hAnsi="inherit"/>
                <w:color w:val="1F1F1F"/>
                <w:sz w:val="16"/>
                <w:szCs w:val="16"/>
              </w:rPr>
              <w:t>метр</w:t>
            </w:r>
            <w:proofErr w:type="spellEnd"/>
          </w:p>
          <w:p w14:paraId="348DC5D3" w14:textId="364EF9AB" w:rsidR="001C19ED" w:rsidRPr="0010389F" w:rsidRDefault="001C19ED" w:rsidP="001C19ED">
            <w:pPr>
              <w:jc w:val="center"/>
              <w:rPr>
                <w:rFonts w:ascii="GHEA Grapalat" w:hAnsi="GHEA Grapalat"/>
                <w:sz w:val="16"/>
                <w:szCs w:val="16"/>
              </w:rPr>
            </w:pPr>
          </w:p>
        </w:tc>
        <w:tc>
          <w:tcPr>
            <w:tcW w:w="708" w:type="dxa"/>
          </w:tcPr>
          <w:p w14:paraId="3DEAF6AF" w14:textId="77777777" w:rsidR="001C19ED" w:rsidRPr="0010389F" w:rsidRDefault="001C19ED" w:rsidP="001C19ED">
            <w:pPr>
              <w:jc w:val="center"/>
              <w:rPr>
                <w:rFonts w:ascii="GHEA Grapalat" w:hAnsi="GHEA Grapalat"/>
                <w:sz w:val="16"/>
                <w:szCs w:val="16"/>
              </w:rPr>
            </w:pPr>
          </w:p>
        </w:tc>
        <w:tc>
          <w:tcPr>
            <w:tcW w:w="709" w:type="dxa"/>
          </w:tcPr>
          <w:p w14:paraId="7A0678E7" w14:textId="77777777" w:rsidR="001C19ED" w:rsidRPr="0010389F" w:rsidRDefault="001C19ED" w:rsidP="001C19ED">
            <w:pPr>
              <w:jc w:val="center"/>
              <w:rPr>
                <w:rFonts w:ascii="GHEA Grapalat" w:hAnsi="GHEA Grapalat"/>
                <w:sz w:val="16"/>
                <w:szCs w:val="16"/>
              </w:rPr>
            </w:pPr>
          </w:p>
        </w:tc>
        <w:tc>
          <w:tcPr>
            <w:tcW w:w="709" w:type="dxa"/>
          </w:tcPr>
          <w:p w14:paraId="6559343F" w14:textId="7006EB4A" w:rsidR="001C19ED" w:rsidRPr="00351DB4" w:rsidRDefault="001C19ED" w:rsidP="001C19ED">
            <w:pPr>
              <w:pStyle w:val="1"/>
              <w:rPr>
                <w:rStyle w:val="aff7"/>
                <w:rFonts w:ascii="GHEA Grapalat" w:hAnsi="GHEA Grapalat"/>
                <w:i w:val="0"/>
                <w:iCs w:val="0"/>
                <w:sz w:val="16"/>
                <w:szCs w:val="16"/>
              </w:rPr>
            </w:pPr>
            <w:r>
              <w:rPr>
                <w:rStyle w:val="aff7"/>
                <w:rFonts w:ascii="GHEA Grapalat" w:hAnsi="GHEA Grapalat"/>
                <w:i w:val="0"/>
                <w:iCs w:val="0"/>
                <w:sz w:val="16"/>
                <w:szCs w:val="16"/>
                <w:lang w:val="hy-AM"/>
              </w:rPr>
              <w:t>32,775</w:t>
            </w:r>
          </w:p>
        </w:tc>
        <w:tc>
          <w:tcPr>
            <w:tcW w:w="709" w:type="dxa"/>
          </w:tcPr>
          <w:p w14:paraId="2A363851" w14:textId="7530E12F" w:rsidR="001C19ED" w:rsidRPr="0062057B" w:rsidRDefault="001C19ED" w:rsidP="001C19ED">
            <w:pPr>
              <w:jc w:val="center"/>
              <w:rPr>
                <w:rFonts w:ascii="GHEA Grapalat" w:hAnsi="GHEA Grapalat"/>
                <w:sz w:val="16"/>
                <w:szCs w:val="16"/>
                <w:lang w:val="hy-AM"/>
              </w:rPr>
            </w:pPr>
            <w:r w:rsidRPr="009D2F23">
              <w:rPr>
                <w:rFonts w:ascii="Arial" w:hAnsi="Arial" w:cs="Arial"/>
                <w:color w:val="1F1F1F"/>
                <w:sz w:val="18"/>
                <w:szCs w:val="18"/>
                <w:shd w:val="clear" w:color="auto" w:fill="F8F9FA"/>
              </w:rPr>
              <w:t xml:space="preserve">Поселения </w:t>
            </w:r>
            <w:proofErr w:type="spellStart"/>
            <w:r w:rsidRPr="009D2F23">
              <w:rPr>
                <w:rFonts w:ascii="Arial" w:hAnsi="Arial" w:cs="Arial"/>
                <w:color w:val="1F1F1F"/>
                <w:sz w:val="18"/>
                <w:szCs w:val="18"/>
                <w:shd w:val="clear" w:color="auto" w:fill="F8F9FA"/>
              </w:rPr>
              <w:t>Талинской</w:t>
            </w:r>
            <w:proofErr w:type="spellEnd"/>
            <w:r w:rsidRPr="009D2F23">
              <w:rPr>
                <w:rFonts w:ascii="Arial" w:hAnsi="Arial" w:cs="Arial"/>
                <w:color w:val="1F1F1F"/>
                <w:sz w:val="18"/>
                <w:szCs w:val="18"/>
                <w:shd w:val="clear" w:color="auto" w:fill="F8F9FA"/>
              </w:rPr>
              <w:t xml:space="preserve"> общины</w:t>
            </w:r>
          </w:p>
        </w:tc>
        <w:tc>
          <w:tcPr>
            <w:tcW w:w="708" w:type="dxa"/>
          </w:tcPr>
          <w:p w14:paraId="7D1B56AF" w14:textId="32484147" w:rsidR="001C19ED" w:rsidRPr="00351DB4" w:rsidRDefault="001C19ED" w:rsidP="001C19ED">
            <w:pPr>
              <w:rPr>
                <w:rFonts w:ascii="GHEA Grapalat" w:hAnsi="GHEA Grapalat"/>
                <w:sz w:val="16"/>
                <w:szCs w:val="16"/>
              </w:rPr>
            </w:pPr>
            <w:r>
              <w:rPr>
                <w:rStyle w:val="aff7"/>
                <w:rFonts w:ascii="GHEA Grapalat" w:hAnsi="GHEA Grapalat"/>
                <w:i w:val="0"/>
                <w:iCs w:val="0"/>
                <w:sz w:val="16"/>
                <w:szCs w:val="16"/>
                <w:lang w:val="hy-AM"/>
              </w:rPr>
              <w:t>32,775</w:t>
            </w:r>
          </w:p>
        </w:tc>
        <w:tc>
          <w:tcPr>
            <w:tcW w:w="709" w:type="dxa"/>
          </w:tcPr>
          <w:p w14:paraId="6E8F4CD4" w14:textId="77777777" w:rsidR="001C19ED" w:rsidRPr="009D2F23" w:rsidRDefault="001C19ED" w:rsidP="001C19ED">
            <w:pPr>
              <w:pStyle w:val="HTML"/>
              <w:shd w:val="clear" w:color="auto" w:fill="F8F9FA"/>
              <w:rPr>
                <w:rFonts w:ascii="inherit" w:hAnsi="inherit"/>
                <w:color w:val="1F1F1F"/>
                <w:sz w:val="18"/>
                <w:szCs w:val="18"/>
                <w:lang w:val="ru-RU"/>
              </w:rPr>
            </w:pPr>
            <w:r w:rsidRPr="009D2F23">
              <w:rPr>
                <w:rStyle w:val="y2iqfc"/>
                <w:rFonts w:ascii="inherit" w:hAnsi="inherit"/>
                <w:color w:val="1F1F1F"/>
                <w:sz w:val="18"/>
                <w:szCs w:val="18"/>
                <w:lang w:val="ru-RU"/>
              </w:rPr>
              <w:t>не позднее 21 дня после вступления договора в силу</w:t>
            </w:r>
          </w:p>
          <w:p w14:paraId="1CD980EC" w14:textId="0ADD804A" w:rsidR="001C19ED" w:rsidRPr="009D2F23" w:rsidRDefault="001C19ED" w:rsidP="001C19ED">
            <w:pPr>
              <w:jc w:val="center"/>
              <w:rPr>
                <w:rFonts w:ascii="GHEA Grapalat" w:hAnsi="GHEA Grapalat"/>
                <w:sz w:val="16"/>
                <w:szCs w:val="16"/>
              </w:rPr>
            </w:pPr>
          </w:p>
        </w:tc>
      </w:tr>
    </w:tbl>
    <w:p w14:paraId="73A4F98A" w14:textId="77777777" w:rsidR="00BB28C8" w:rsidRPr="009D2F23" w:rsidRDefault="00BB28C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9477077" w14:textId="77777777" w:rsidTr="003D2146">
        <w:trPr>
          <w:jc w:val="center"/>
        </w:trPr>
        <w:tc>
          <w:tcPr>
            <w:tcW w:w="4536" w:type="dxa"/>
          </w:tcPr>
          <w:p w14:paraId="1B060BE3"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202B48B"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4CD5115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507E099"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3A400FD2"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46ABB4A5"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43DF11D"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1757B0D7"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A27F0A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14B23124"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1313F67E"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FE3ED07" w14:textId="14B3E83A"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sidR="009D2F23" w:rsidRPr="00F10F6C">
        <w:rPr>
          <w:rFonts w:ascii="GHEA Grapalat" w:hAnsi="GHEA Grapalat"/>
          <w:b/>
          <w:bCs/>
          <w:color w:val="000000" w:themeColor="text1"/>
          <w:lang w:val="af-ZA"/>
        </w:rPr>
        <w:t>ՀՀ ԱՄ ԹՀ-ԳՀԱՇՁԲ-</w:t>
      </w:r>
      <w:r w:rsidR="009D2F23">
        <w:rPr>
          <w:rFonts w:ascii="GHEA Grapalat" w:hAnsi="GHEA Grapalat"/>
          <w:b/>
          <w:bCs/>
          <w:color w:val="000000" w:themeColor="text1"/>
        </w:rPr>
        <w:t>26</w:t>
      </w:r>
      <w:r w:rsidR="009D2F23" w:rsidRPr="00F10F6C">
        <w:rPr>
          <w:rFonts w:ascii="GHEA Grapalat" w:hAnsi="GHEA Grapalat"/>
          <w:b/>
          <w:bCs/>
          <w:color w:val="000000" w:themeColor="text1"/>
          <w:lang w:val="af-ZA"/>
        </w:rPr>
        <w:t>/</w:t>
      </w:r>
      <w:r w:rsidR="001C19ED">
        <w:rPr>
          <w:rFonts w:ascii="GHEA Grapalat" w:hAnsi="GHEA Grapalat"/>
          <w:b/>
          <w:bCs/>
          <w:color w:val="000000" w:themeColor="text1"/>
          <w:lang w:val="hy-AM"/>
        </w:rPr>
        <w:t>9</w:t>
      </w:r>
      <w:r w:rsidR="0016150B" w:rsidRPr="00A6591C">
        <w:rPr>
          <w:rFonts w:ascii="GHEA Grapalat" w:hAnsi="GHEA Grapalat"/>
          <w:b/>
          <w:bCs/>
          <w:color w:val="000000" w:themeColor="text1"/>
        </w:rPr>
        <w:t>0</w:t>
      </w:r>
      <w:r w:rsidR="009D2F23" w:rsidRPr="00F10F6C">
        <w:rPr>
          <w:rFonts w:ascii="GHEA Grapalat" w:hAnsi="GHEA Grapalat"/>
          <w:b/>
          <w:bCs/>
          <w:color w:val="000000" w:themeColor="text1"/>
          <w:lang w:val="af-ZA"/>
        </w:rPr>
        <w:t xml:space="preserve">   </w:t>
      </w:r>
    </w:p>
    <w:p w14:paraId="66091AA7"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6507547"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57AFDAE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1418"/>
        <w:gridCol w:w="1134"/>
        <w:gridCol w:w="709"/>
        <w:gridCol w:w="708"/>
        <w:gridCol w:w="567"/>
        <w:gridCol w:w="567"/>
        <w:gridCol w:w="567"/>
        <w:gridCol w:w="567"/>
        <w:gridCol w:w="567"/>
        <w:gridCol w:w="426"/>
        <w:gridCol w:w="567"/>
        <w:gridCol w:w="567"/>
        <w:gridCol w:w="567"/>
        <w:gridCol w:w="567"/>
        <w:gridCol w:w="708"/>
      </w:tblGrid>
      <w:tr w:rsidR="00BB28C8" w:rsidRPr="00D25446" w14:paraId="49ABC639" w14:textId="77777777" w:rsidTr="008F1A82">
        <w:trPr>
          <w:trHeight w:val="326"/>
          <w:jc w:val="center"/>
        </w:trPr>
        <w:tc>
          <w:tcPr>
            <w:tcW w:w="11139" w:type="dxa"/>
            <w:gridSpan w:val="16"/>
            <w:vAlign w:val="center"/>
          </w:tcPr>
          <w:p w14:paraId="106D3C37"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41BEF161" w14:textId="77777777" w:rsidTr="008F1A82">
        <w:trPr>
          <w:trHeight w:val="1767"/>
          <w:jc w:val="center"/>
        </w:trPr>
        <w:tc>
          <w:tcPr>
            <w:tcW w:w="933" w:type="dxa"/>
            <w:vAlign w:val="center"/>
          </w:tcPr>
          <w:p w14:paraId="5DE0540B"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14:paraId="020513F3"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134" w:type="dxa"/>
            <w:vAlign w:val="center"/>
          </w:tcPr>
          <w:p w14:paraId="17DAFE9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54" w:type="dxa"/>
            <w:gridSpan w:val="13"/>
            <w:vAlign w:val="center"/>
          </w:tcPr>
          <w:p w14:paraId="47667C64"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8"/>
              <w:t>**</w:t>
            </w:r>
          </w:p>
        </w:tc>
      </w:tr>
      <w:tr w:rsidR="00BB28C8" w:rsidRPr="00D25446" w14:paraId="6F00CABE" w14:textId="77777777" w:rsidTr="008F1A82">
        <w:trPr>
          <w:cantSplit/>
          <w:trHeight w:val="1134"/>
          <w:jc w:val="center"/>
        </w:trPr>
        <w:tc>
          <w:tcPr>
            <w:tcW w:w="933" w:type="dxa"/>
            <w:vAlign w:val="center"/>
          </w:tcPr>
          <w:p w14:paraId="553EE30A" w14:textId="77777777" w:rsidR="00BB28C8" w:rsidRPr="00D25446" w:rsidRDefault="00BB28C8" w:rsidP="003D2146">
            <w:pPr>
              <w:widowControl w:val="0"/>
              <w:spacing w:after="120"/>
              <w:ind w:left="-43"/>
              <w:jc w:val="center"/>
              <w:rPr>
                <w:rFonts w:ascii="GHEA Grapalat" w:hAnsi="GHEA Grapalat"/>
                <w:sz w:val="16"/>
                <w:szCs w:val="16"/>
              </w:rPr>
            </w:pPr>
          </w:p>
        </w:tc>
        <w:tc>
          <w:tcPr>
            <w:tcW w:w="1418" w:type="dxa"/>
            <w:vAlign w:val="center"/>
          </w:tcPr>
          <w:p w14:paraId="6898D770" w14:textId="77777777" w:rsidR="00BB28C8" w:rsidRPr="00D25446" w:rsidRDefault="00BB28C8" w:rsidP="003D2146">
            <w:pPr>
              <w:widowControl w:val="0"/>
              <w:spacing w:after="120"/>
              <w:ind w:left="-43"/>
              <w:jc w:val="center"/>
              <w:rPr>
                <w:rFonts w:ascii="GHEA Grapalat" w:hAnsi="GHEA Grapalat"/>
                <w:sz w:val="16"/>
                <w:szCs w:val="16"/>
              </w:rPr>
            </w:pPr>
          </w:p>
        </w:tc>
        <w:tc>
          <w:tcPr>
            <w:tcW w:w="1134" w:type="dxa"/>
            <w:vAlign w:val="center"/>
          </w:tcPr>
          <w:p w14:paraId="4A8DD79A" w14:textId="77777777" w:rsidR="00BB28C8" w:rsidRPr="00D25446" w:rsidRDefault="00BB28C8" w:rsidP="003D2146">
            <w:pPr>
              <w:widowControl w:val="0"/>
              <w:spacing w:after="120"/>
              <w:ind w:left="-43"/>
              <w:jc w:val="center"/>
              <w:rPr>
                <w:rFonts w:ascii="GHEA Grapalat" w:hAnsi="GHEA Grapalat"/>
                <w:sz w:val="16"/>
                <w:szCs w:val="16"/>
              </w:rPr>
            </w:pPr>
          </w:p>
        </w:tc>
        <w:tc>
          <w:tcPr>
            <w:tcW w:w="709" w:type="dxa"/>
            <w:textDirection w:val="btLr"/>
            <w:vAlign w:val="center"/>
          </w:tcPr>
          <w:p w14:paraId="3E9508B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08" w:type="dxa"/>
            <w:textDirection w:val="btLr"/>
            <w:vAlign w:val="center"/>
          </w:tcPr>
          <w:p w14:paraId="767BF8D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67" w:type="dxa"/>
            <w:textDirection w:val="btLr"/>
            <w:vAlign w:val="center"/>
          </w:tcPr>
          <w:p w14:paraId="0D056D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textDirection w:val="btLr"/>
            <w:vAlign w:val="center"/>
          </w:tcPr>
          <w:p w14:paraId="24521F53"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textDirection w:val="btLr"/>
            <w:vAlign w:val="center"/>
          </w:tcPr>
          <w:p w14:paraId="7D88826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14:paraId="7900702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14:paraId="20DC73C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26" w:type="dxa"/>
            <w:textDirection w:val="btLr"/>
            <w:vAlign w:val="center"/>
          </w:tcPr>
          <w:p w14:paraId="44531FE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67" w:type="dxa"/>
            <w:textDirection w:val="btLr"/>
            <w:vAlign w:val="center"/>
          </w:tcPr>
          <w:p w14:paraId="43FC46C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67" w:type="dxa"/>
            <w:textDirection w:val="btLr"/>
            <w:vAlign w:val="center"/>
          </w:tcPr>
          <w:p w14:paraId="4034E4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67" w:type="dxa"/>
            <w:textDirection w:val="btLr"/>
            <w:vAlign w:val="center"/>
          </w:tcPr>
          <w:p w14:paraId="482C7ED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67" w:type="dxa"/>
            <w:textDirection w:val="btLr"/>
            <w:vAlign w:val="center"/>
          </w:tcPr>
          <w:p w14:paraId="6E0AFC5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708" w:type="dxa"/>
            <w:vAlign w:val="center"/>
          </w:tcPr>
          <w:p w14:paraId="368031BC"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8F1A82" w:rsidRPr="00D25446" w14:paraId="553E33CD" w14:textId="77777777" w:rsidTr="008F1A82">
        <w:trPr>
          <w:cantSplit/>
          <w:trHeight w:val="1134"/>
          <w:jc w:val="center"/>
        </w:trPr>
        <w:tc>
          <w:tcPr>
            <w:tcW w:w="933" w:type="dxa"/>
            <w:vAlign w:val="center"/>
          </w:tcPr>
          <w:p w14:paraId="0C6EC5E0" w14:textId="6889CCC7" w:rsidR="008F1A82" w:rsidRPr="00D25446" w:rsidRDefault="008F1A82" w:rsidP="008F1A82">
            <w:pPr>
              <w:widowControl w:val="0"/>
              <w:spacing w:after="120"/>
              <w:ind w:left="-43"/>
              <w:jc w:val="center"/>
              <w:rPr>
                <w:rFonts w:ascii="GHEA Grapalat" w:hAnsi="GHEA Grapalat"/>
                <w:sz w:val="16"/>
                <w:szCs w:val="16"/>
              </w:rPr>
            </w:pPr>
            <w:r>
              <w:rPr>
                <w:rFonts w:ascii="GHEA Grapalat" w:hAnsi="GHEA Grapalat"/>
                <w:sz w:val="16"/>
                <w:szCs w:val="16"/>
              </w:rPr>
              <w:t>1</w:t>
            </w:r>
          </w:p>
        </w:tc>
        <w:tc>
          <w:tcPr>
            <w:tcW w:w="1418" w:type="dxa"/>
          </w:tcPr>
          <w:p w14:paraId="10A9D6C1" w14:textId="42BBA5E0" w:rsidR="008F1A82" w:rsidRPr="00D25446" w:rsidRDefault="008F1A82" w:rsidP="008F1A82">
            <w:pPr>
              <w:widowControl w:val="0"/>
              <w:spacing w:after="120"/>
              <w:ind w:left="-43"/>
              <w:jc w:val="center"/>
              <w:rPr>
                <w:rFonts w:ascii="GHEA Grapalat" w:hAnsi="GHEA Grapalat"/>
                <w:sz w:val="16"/>
                <w:szCs w:val="16"/>
              </w:rPr>
            </w:pPr>
            <w:r w:rsidRPr="00172B3E">
              <w:rPr>
                <w:rFonts w:ascii="GHEA Grapalat" w:hAnsi="GHEA Grapalat"/>
                <w:sz w:val="16"/>
                <w:szCs w:val="16"/>
              </w:rPr>
              <w:t>45421110</w:t>
            </w:r>
          </w:p>
        </w:tc>
        <w:tc>
          <w:tcPr>
            <w:tcW w:w="1134" w:type="dxa"/>
            <w:vAlign w:val="center"/>
          </w:tcPr>
          <w:p w14:paraId="3F7BA867" w14:textId="77777777" w:rsidR="008F1A82" w:rsidRPr="009D2F23" w:rsidRDefault="008F1A82" w:rsidP="008F1A82">
            <w:pPr>
              <w:pStyle w:val="HTML"/>
              <w:shd w:val="clear" w:color="auto" w:fill="F8F9FA"/>
              <w:rPr>
                <w:rFonts w:ascii="inherit" w:hAnsi="inherit"/>
                <w:color w:val="1F1F1F"/>
              </w:rPr>
            </w:pPr>
            <w:proofErr w:type="spellStart"/>
            <w:r w:rsidRPr="009D2F23">
              <w:rPr>
                <w:rStyle w:val="y2iqfc"/>
                <w:rFonts w:ascii="inherit" w:hAnsi="inherit"/>
                <w:color w:val="1F1F1F"/>
              </w:rPr>
              <w:t>Пластиковые</w:t>
            </w:r>
            <w:proofErr w:type="spellEnd"/>
            <w:r w:rsidRPr="009D2F23">
              <w:rPr>
                <w:rStyle w:val="y2iqfc"/>
                <w:rFonts w:ascii="inherit" w:hAnsi="inherit"/>
                <w:color w:val="1F1F1F"/>
              </w:rPr>
              <w:t xml:space="preserve"> </w:t>
            </w:r>
            <w:proofErr w:type="spellStart"/>
            <w:r w:rsidRPr="009D2F23">
              <w:rPr>
                <w:rStyle w:val="y2iqfc"/>
                <w:rFonts w:ascii="inherit" w:hAnsi="inherit"/>
                <w:color w:val="1F1F1F"/>
              </w:rPr>
              <w:t>двери</w:t>
            </w:r>
            <w:proofErr w:type="spellEnd"/>
          </w:p>
          <w:p w14:paraId="5EA05C50" w14:textId="77777777" w:rsidR="008F1A82" w:rsidRPr="00D25446" w:rsidRDefault="008F1A82" w:rsidP="008F1A82">
            <w:pPr>
              <w:widowControl w:val="0"/>
              <w:spacing w:after="120"/>
              <w:ind w:left="-43"/>
              <w:jc w:val="center"/>
              <w:rPr>
                <w:rFonts w:ascii="GHEA Grapalat" w:hAnsi="GHEA Grapalat"/>
                <w:sz w:val="16"/>
                <w:szCs w:val="16"/>
              </w:rPr>
            </w:pPr>
          </w:p>
        </w:tc>
        <w:tc>
          <w:tcPr>
            <w:tcW w:w="709" w:type="dxa"/>
            <w:vAlign w:val="center"/>
          </w:tcPr>
          <w:p w14:paraId="49025DBA" w14:textId="4D8C3BB7" w:rsidR="008F1A82" w:rsidRPr="00D25446" w:rsidRDefault="008F1A82" w:rsidP="008F1A82">
            <w:pPr>
              <w:widowControl w:val="0"/>
              <w:spacing w:after="120"/>
              <w:ind w:left="-43"/>
              <w:jc w:val="center"/>
              <w:rPr>
                <w:rFonts w:ascii="GHEA Grapalat" w:hAnsi="GHEA Grapalat"/>
                <w:sz w:val="16"/>
                <w:szCs w:val="16"/>
              </w:rPr>
            </w:pPr>
          </w:p>
        </w:tc>
        <w:tc>
          <w:tcPr>
            <w:tcW w:w="708" w:type="dxa"/>
            <w:vAlign w:val="center"/>
          </w:tcPr>
          <w:p w14:paraId="7AD27B4A" w14:textId="1CF0662B" w:rsidR="008F1A82" w:rsidRPr="00D25446" w:rsidRDefault="008F1A82" w:rsidP="008F1A82">
            <w:pPr>
              <w:widowControl w:val="0"/>
              <w:spacing w:after="120"/>
              <w:ind w:left="-43"/>
              <w:jc w:val="center"/>
              <w:rPr>
                <w:rFonts w:ascii="GHEA Grapalat" w:hAnsi="GHEA Grapalat"/>
                <w:sz w:val="16"/>
                <w:szCs w:val="16"/>
              </w:rPr>
            </w:pPr>
          </w:p>
        </w:tc>
        <w:tc>
          <w:tcPr>
            <w:tcW w:w="567" w:type="dxa"/>
            <w:textDirection w:val="btLr"/>
            <w:vAlign w:val="center"/>
          </w:tcPr>
          <w:p w14:paraId="77D0B419" w14:textId="60EAB1ED" w:rsidR="008F1A82" w:rsidRPr="00D25446" w:rsidRDefault="008F1A82" w:rsidP="008F1A82">
            <w:pPr>
              <w:widowControl w:val="0"/>
              <w:spacing w:after="120"/>
              <w:ind w:left="-43" w:right="113"/>
              <w:jc w:val="center"/>
              <w:rPr>
                <w:rFonts w:ascii="GHEA Grapalat" w:hAnsi="GHEA Grapalat" w:cs="Arial"/>
                <w:sz w:val="16"/>
                <w:szCs w:val="16"/>
              </w:rPr>
            </w:pPr>
          </w:p>
        </w:tc>
        <w:tc>
          <w:tcPr>
            <w:tcW w:w="567" w:type="dxa"/>
            <w:textDirection w:val="btLr"/>
          </w:tcPr>
          <w:p w14:paraId="1C9A2AC8" w14:textId="17DBA8E2" w:rsidR="008F1A82" w:rsidRPr="00D25446" w:rsidRDefault="008F1A82" w:rsidP="008F1A82">
            <w:pPr>
              <w:widowControl w:val="0"/>
              <w:spacing w:after="120"/>
              <w:ind w:left="-43" w:right="113"/>
              <w:jc w:val="center"/>
              <w:rPr>
                <w:rFonts w:ascii="GHEA Grapalat" w:hAnsi="GHEA Grapalat" w:cs="Arial"/>
                <w:sz w:val="16"/>
                <w:szCs w:val="16"/>
              </w:rPr>
            </w:pPr>
          </w:p>
        </w:tc>
        <w:tc>
          <w:tcPr>
            <w:tcW w:w="567" w:type="dxa"/>
            <w:textDirection w:val="btLr"/>
          </w:tcPr>
          <w:p w14:paraId="6167EC55" w14:textId="379BAD64" w:rsidR="008F1A82" w:rsidRPr="00D25446" w:rsidRDefault="008F1A82" w:rsidP="008F1A82">
            <w:pPr>
              <w:widowControl w:val="0"/>
              <w:spacing w:after="120"/>
              <w:ind w:left="-43" w:right="113"/>
              <w:jc w:val="center"/>
              <w:rPr>
                <w:rFonts w:ascii="GHEA Grapalat" w:hAnsi="GHEA Grapalat" w:cs="Arial"/>
                <w:sz w:val="16"/>
                <w:szCs w:val="16"/>
              </w:rPr>
            </w:pPr>
          </w:p>
        </w:tc>
        <w:tc>
          <w:tcPr>
            <w:tcW w:w="567" w:type="dxa"/>
            <w:textDirection w:val="btLr"/>
          </w:tcPr>
          <w:p w14:paraId="6AE26320" w14:textId="40CFB737"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567" w:type="dxa"/>
            <w:textDirection w:val="btLr"/>
          </w:tcPr>
          <w:p w14:paraId="0A01B232" w14:textId="57240E79"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426" w:type="dxa"/>
            <w:textDirection w:val="btLr"/>
          </w:tcPr>
          <w:p w14:paraId="7E1DED78" w14:textId="0A64D002"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567" w:type="dxa"/>
            <w:textDirection w:val="btLr"/>
          </w:tcPr>
          <w:p w14:paraId="5D2C1578" w14:textId="257ED5CE"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567" w:type="dxa"/>
            <w:textDirection w:val="btLr"/>
          </w:tcPr>
          <w:p w14:paraId="7F40869D" w14:textId="70E7D04D"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567" w:type="dxa"/>
            <w:textDirection w:val="btLr"/>
          </w:tcPr>
          <w:p w14:paraId="6979360F" w14:textId="0F09A4C2"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567" w:type="dxa"/>
            <w:textDirection w:val="btLr"/>
          </w:tcPr>
          <w:p w14:paraId="6A1BD58F" w14:textId="75055A07"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708" w:type="dxa"/>
          </w:tcPr>
          <w:p w14:paraId="48DCAF4F" w14:textId="7B59170B" w:rsidR="008F1A82" w:rsidRPr="00D25446" w:rsidRDefault="008F1A82" w:rsidP="008F1A82">
            <w:pPr>
              <w:widowControl w:val="0"/>
              <w:spacing w:after="120"/>
              <w:ind w:left="-43"/>
              <w:jc w:val="center"/>
              <w:rPr>
                <w:rFonts w:ascii="GHEA Grapalat" w:hAnsi="GHEA Grapalat"/>
                <w:b/>
                <w:sz w:val="16"/>
                <w:szCs w:val="16"/>
              </w:rPr>
            </w:pPr>
            <w:r w:rsidRPr="00B47B13">
              <w:rPr>
                <w:rFonts w:ascii="GHEA Grapalat" w:hAnsi="GHEA Grapalat"/>
                <w:sz w:val="16"/>
                <w:szCs w:val="16"/>
              </w:rPr>
              <w:t>100%</w:t>
            </w:r>
          </w:p>
        </w:tc>
      </w:tr>
      <w:tr w:rsidR="008F1A82" w:rsidRPr="00D25446" w14:paraId="22BDDB10" w14:textId="77777777" w:rsidTr="008F1A82">
        <w:trPr>
          <w:cantSplit/>
          <w:trHeight w:val="1134"/>
          <w:jc w:val="center"/>
        </w:trPr>
        <w:tc>
          <w:tcPr>
            <w:tcW w:w="933" w:type="dxa"/>
            <w:vAlign w:val="center"/>
          </w:tcPr>
          <w:p w14:paraId="6C733F5A" w14:textId="0981D194" w:rsidR="008F1A82" w:rsidRPr="00D25446" w:rsidRDefault="008F1A82" w:rsidP="008F1A82">
            <w:pPr>
              <w:widowControl w:val="0"/>
              <w:spacing w:after="120"/>
              <w:ind w:left="-43"/>
              <w:jc w:val="center"/>
              <w:rPr>
                <w:rFonts w:ascii="GHEA Grapalat" w:hAnsi="GHEA Grapalat"/>
                <w:sz w:val="16"/>
                <w:szCs w:val="16"/>
              </w:rPr>
            </w:pPr>
            <w:r>
              <w:rPr>
                <w:rFonts w:ascii="GHEA Grapalat" w:hAnsi="GHEA Grapalat"/>
                <w:sz w:val="16"/>
                <w:szCs w:val="16"/>
              </w:rPr>
              <w:t>2</w:t>
            </w:r>
          </w:p>
        </w:tc>
        <w:tc>
          <w:tcPr>
            <w:tcW w:w="1418" w:type="dxa"/>
          </w:tcPr>
          <w:p w14:paraId="1C52460D" w14:textId="33D763A2" w:rsidR="008F1A82" w:rsidRPr="00D25446" w:rsidRDefault="008F1A82" w:rsidP="008F1A82">
            <w:pPr>
              <w:widowControl w:val="0"/>
              <w:spacing w:after="120"/>
              <w:ind w:left="-43"/>
              <w:jc w:val="center"/>
              <w:rPr>
                <w:rFonts w:ascii="GHEA Grapalat" w:hAnsi="GHEA Grapalat"/>
                <w:sz w:val="16"/>
                <w:szCs w:val="16"/>
              </w:rPr>
            </w:pPr>
            <w:r w:rsidRPr="00172B3E">
              <w:rPr>
                <w:rFonts w:ascii="GHEA Grapalat" w:hAnsi="GHEA Grapalat"/>
                <w:sz w:val="16"/>
                <w:szCs w:val="16"/>
              </w:rPr>
              <w:t>45421110</w:t>
            </w:r>
          </w:p>
        </w:tc>
        <w:tc>
          <w:tcPr>
            <w:tcW w:w="1134" w:type="dxa"/>
          </w:tcPr>
          <w:p w14:paraId="05F847F8" w14:textId="77777777" w:rsidR="008F1A82" w:rsidRPr="009D2F23" w:rsidRDefault="008F1A82" w:rsidP="008F1A82">
            <w:pPr>
              <w:pStyle w:val="HTML"/>
              <w:shd w:val="clear" w:color="auto" w:fill="F8F9FA"/>
              <w:rPr>
                <w:rFonts w:ascii="inherit" w:hAnsi="inherit"/>
                <w:color w:val="1F1F1F"/>
                <w:sz w:val="18"/>
                <w:szCs w:val="18"/>
              </w:rPr>
            </w:pPr>
            <w:proofErr w:type="spellStart"/>
            <w:r w:rsidRPr="009D2F23">
              <w:rPr>
                <w:rStyle w:val="y2iqfc"/>
                <w:rFonts w:ascii="inherit" w:hAnsi="inherit"/>
                <w:color w:val="1F1F1F"/>
                <w:sz w:val="18"/>
                <w:szCs w:val="18"/>
              </w:rPr>
              <w:t>Металлопластиковое</w:t>
            </w:r>
            <w:proofErr w:type="spellEnd"/>
            <w:r w:rsidRPr="009D2F23">
              <w:rPr>
                <w:rStyle w:val="y2iqfc"/>
                <w:rFonts w:ascii="inherit" w:hAnsi="inherit"/>
                <w:color w:val="1F1F1F"/>
                <w:sz w:val="18"/>
                <w:szCs w:val="18"/>
              </w:rPr>
              <w:t xml:space="preserve"> </w:t>
            </w:r>
            <w:proofErr w:type="spellStart"/>
            <w:r w:rsidRPr="009D2F23">
              <w:rPr>
                <w:rStyle w:val="y2iqfc"/>
                <w:rFonts w:ascii="inherit" w:hAnsi="inherit"/>
                <w:color w:val="1F1F1F"/>
                <w:sz w:val="18"/>
                <w:szCs w:val="18"/>
              </w:rPr>
              <w:t>окно</w:t>
            </w:r>
            <w:proofErr w:type="spellEnd"/>
          </w:p>
          <w:p w14:paraId="1B5618FF" w14:textId="77777777" w:rsidR="008F1A82" w:rsidRPr="00D25446" w:rsidRDefault="008F1A82" w:rsidP="008F1A82">
            <w:pPr>
              <w:widowControl w:val="0"/>
              <w:spacing w:after="120"/>
              <w:ind w:left="-43"/>
              <w:jc w:val="center"/>
              <w:rPr>
                <w:rFonts w:ascii="GHEA Grapalat" w:hAnsi="GHEA Grapalat"/>
                <w:sz w:val="16"/>
                <w:szCs w:val="16"/>
              </w:rPr>
            </w:pPr>
          </w:p>
        </w:tc>
        <w:tc>
          <w:tcPr>
            <w:tcW w:w="709" w:type="dxa"/>
            <w:vAlign w:val="center"/>
          </w:tcPr>
          <w:p w14:paraId="5109B1EC" w14:textId="77777777" w:rsidR="008F1A82" w:rsidRPr="00D25446" w:rsidRDefault="008F1A82" w:rsidP="008F1A82">
            <w:pPr>
              <w:widowControl w:val="0"/>
              <w:spacing w:after="120"/>
              <w:ind w:left="-43"/>
              <w:jc w:val="center"/>
              <w:rPr>
                <w:rFonts w:ascii="GHEA Grapalat" w:hAnsi="GHEA Grapalat"/>
                <w:sz w:val="16"/>
                <w:szCs w:val="16"/>
              </w:rPr>
            </w:pPr>
          </w:p>
        </w:tc>
        <w:tc>
          <w:tcPr>
            <w:tcW w:w="708" w:type="dxa"/>
            <w:vAlign w:val="center"/>
          </w:tcPr>
          <w:p w14:paraId="7BFB88EA" w14:textId="77777777" w:rsidR="008F1A82" w:rsidRPr="00D25446" w:rsidRDefault="008F1A82" w:rsidP="008F1A82">
            <w:pPr>
              <w:widowControl w:val="0"/>
              <w:spacing w:after="120"/>
              <w:ind w:left="-43"/>
              <w:jc w:val="center"/>
              <w:rPr>
                <w:rFonts w:ascii="GHEA Grapalat" w:hAnsi="GHEA Grapalat"/>
                <w:sz w:val="16"/>
                <w:szCs w:val="16"/>
              </w:rPr>
            </w:pPr>
          </w:p>
        </w:tc>
        <w:tc>
          <w:tcPr>
            <w:tcW w:w="567" w:type="dxa"/>
            <w:textDirection w:val="btLr"/>
          </w:tcPr>
          <w:p w14:paraId="7BC08592" w14:textId="1A39D48C" w:rsidR="008F1A82" w:rsidRPr="00D25446" w:rsidRDefault="008F1A82" w:rsidP="008F1A82">
            <w:pPr>
              <w:widowControl w:val="0"/>
              <w:spacing w:after="120"/>
              <w:ind w:left="-43" w:right="113"/>
              <w:jc w:val="center"/>
              <w:rPr>
                <w:rFonts w:ascii="GHEA Grapalat" w:hAnsi="GHEA Grapalat"/>
                <w:sz w:val="16"/>
                <w:szCs w:val="16"/>
              </w:rPr>
            </w:pPr>
          </w:p>
        </w:tc>
        <w:tc>
          <w:tcPr>
            <w:tcW w:w="567" w:type="dxa"/>
            <w:textDirection w:val="btLr"/>
          </w:tcPr>
          <w:p w14:paraId="23D128F4" w14:textId="26B8CA69" w:rsidR="008F1A82" w:rsidRPr="00D25446" w:rsidRDefault="008F1A82" w:rsidP="008F1A82">
            <w:pPr>
              <w:widowControl w:val="0"/>
              <w:spacing w:after="120"/>
              <w:ind w:left="-43" w:right="113"/>
              <w:jc w:val="center"/>
              <w:rPr>
                <w:rFonts w:ascii="GHEA Grapalat" w:hAnsi="GHEA Grapalat"/>
                <w:sz w:val="16"/>
                <w:szCs w:val="16"/>
              </w:rPr>
            </w:pPr>
          </w:p>
        </w:tc>
        <w:tc>
          <w:tcPr>
            <w:tcW w:w="567" w:type="dxa"/>
            <w:textDirection w:val="btLr"/>
          </w:tcPr>
          <w:p w14:paraId="2A1CD64F" w14:textId="6A57A773" w:rsidR="008F1A82" w:rsidRPr="00D25446" w:rsidRDefault="008F1A82" w:rsidP="008F1A82">
            <w:pPr>
              <w:widowControl w:val="0"/>
              <w:spacing w:after="120"/>
              <w:ind w:left="-43" w:right="113"/>
              <w:jc w:val="center"/>
              <w:rPr>
                <w:rFonts w:ascii="GHEA Grapalat" w:hAnsi="GHEA Grapalat"/>
                <w:sz w:val="16"/>
                <w:szCs w:val="16"/>
              </w:rPr>
            </w:pPr>
          </w:p>
        </w:tc>
        <w:tc>
          <w:tcPr>
            <w:tcW w:w="567" w:type="dxa"/>
            <w:textDirection w:val="btLr"/>
          </w:tcPr>
          <w:p w14:paraId="2F565AFC" w14:textId="3B2C9DE5"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567" w:type="dxa"/>
            <w:textDirection w:val="btLr"/>
          </w:tcPr>
          <w:p w14:paraId="1EED3790" w14:textId="39B22FFC"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426" w:type="dxa"/>
            <w:textDirection w:val="btLr"/>
          </w:tcPr>
          <w:p w14:paraId="0D7943C4" w14:textId="03E7AF91"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567" w:type="dxa"/>
            <w:textDirection w:val="btLr"/>
          </w:tcPr>
          <w:p w14:paraId="00296F61" w14:textId="6A46F90F"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567" w:type="dxa"/>
            <w:textDirection w:val="btLr"/>
          </w:tcPr>
          <w:p w14:paraId="50A2800E" w14:textId="3FCD94CF"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567" w:type="dxa"/>
            <w:textDirection w:val="btLr"/>
          </w:tcPr>
          <w:p w14:paraId="05176C30" w14:textId="4CD2934E"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567" w:type="dxa"/>
            <w:textDirection w:val="btLr"/>
          </w:tcPr>
          <w:p w14:paraId="6E9E19CB" w14:textId="4569E377"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708" w:type="dxa"/>
            <w:vAlign w:val="center"/>
          </w:tcPr>
          <w:p w14:paraId="42506EF7" w14:textId="0A4814B1" w:rsidR="008F1A82" w:rsidRPr="00D25446" w:rsidRDefault="008F1A82" w:rsidP="008F1A82">
            <w:pPr>
              <w:widowControl w:val="0"/>
              <w:spacing w:after="120"/>
              <w:ind w:left="-4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r>
    </w:tbl>
    <w:p w14:paraId="4E5631F6"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077FFAB" w14:textId="77777777" w:rsidTr="003D2146">
        <w:trPr>
          <w:jc w:val="center"/>
        </w:trPr>
        <w:tc>
          <w:tcPr>
            <w:tcW w:w="4536" w:type="dxa"/>
          </w:tcPr>
          <w:p w14:paraId="5BC799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34C92B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7BA54CDF"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F82F16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74204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0773E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7F52CA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23BF833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519F92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6982D4C" w14:textId="77777777" w:rsidR="00BB28C8" w:rsidRPr="009F3DC7" w:rsidRDefault="00BB28C8" w:rsidP="001C19ED">
      <w:pPr>
        <w:framePr w:w="9352" w:wrap="auto" w:hAnchor="text" w:x="709"/>
        <w:widowControl w:val="0"/>
        <w:spacing w:after="160" w:line="360" w:lineRule="auto"/>
        <w:ind w:firstLine="567"/>
        <w:rPr>
          <w:rFonts w:ascii="GHEA Grapalat" w:hAnsi="GHEA Grapalat"/>
        </w:rPr>
        <w:sectPr w:rsidR="00BB28C8" w:rsidRPr="009F3DC7" w:rsidSect="000814B8">
          <w:footerReference w:type="default" r:id="rId15"/>
          <w:footnotePr>
            <w:pos w:val="beneathText"/>
          </w:footnotePr>
          <w:pgSz w:w="11907" w:h="16840" w:code="9"/>
          <w:pgMar w:top="1276" w:right="850" w:bottom="993" w:left="1418" w:header="561" w:footer="561" w:gutter="0"/>
          <w:cols w:space="720"/>
          <w:titlePg/>
          <w:docGrid w:linePitch="326"/>
        </w:sectPr>
      </w:pPr>
    </w:p>
    <w:p w14:paraId="370E7ED9"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22514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384489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B6CC515" w14:textId="77777777" w:rsidTr="003D2146">
        <w:trPr>
          <w:tblCellSpacing w:w="7" w:type="dxa"/>
          <w:jc w:val="center"/>
        </w:trPr>
        <w:tc>
          <w:tcPr>
            <w:tcW w:w="0" w:type="auto"/>
            <w:vAlign w:val="center"/>
          </w:tcPr>
          <w:p w14:paraId="24E253F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9BC665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6BAF5DF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1B3B8D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6C63B3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DDA682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EDB4CD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E20447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6EFCAC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4842C8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450818A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2A7D39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6D19B2E" w14:textId="77777777" w:rsidR="00BB28C8" w:rsidRPr="009F3DC7" w:rsidRDefault="00BB28C8" w:rsidP="00BB28C8">
      <w:pPr>
        <w:widowControl w:val="0"/>
        <w:spacing w:after="160" w:line="360" w:lineRule="auto"/>
        <w:ind w:firstLine="567"/>
        <w:rPr>
          <w:rFonts w:ascii="GHEA Grapalat" w:hAnsi="GHEA Grapalat"/>
          <w:iCs/>
          <w:color w:val="000000"/>
        </w:rPr>
      </w:pPr>
    </w:p>
    <w:p w14:paraId="623B2AC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2E4B9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BAE7ACF"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1FAA4053"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17283F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13EB14C"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24540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94D57"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0D8E70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5C2320D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6FE8C4CB" w14:textId="77777777" w:rsidTr="003D2146">
        <w:trPr>
          <w:jc w:val="center"/>
        </w:trPr>
        <w:tc>
          <w:tcPr>
            <w:tcW w:w="357" w:type="dxa"/>
            <w:vMerge w:val="restart"/>
            <w:shd w:val="clear" w:color="auto" w:fill="auto"/>
            <w:vAlign w:val="center"/>
          </w:tcPr>
          <w:p w14:paraId="4AB01EF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61A0C66A"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2379D30" w14:textId="77777777" w:rsidTr="003D2146">
        <w:trPr>
          <w:jc w:val="center"/>
        </w:trPr>
        <w:tc>
          <w:tcPr>
            <w:tcW w:w="357" w:type="dxa"/>
            <w:vMerge/>
            <w:shd w:val="clear" w:color="auto" w:fill="auto"/>
          </w:tcPr>
          <w:p w14:paraId="4FD29C5A"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5DC5053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A668EC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7B80938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EA7979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E6EC8D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0B1B527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513E128" w14:textId="77777777" w:rsidTr="003D2146">
        <w:trPr>
          <w:trHeight w:val="1105"/>
          <w:jc w:val="center"/>
        </w:trPr>
        <w:tc>
          <w:tcPr>
            <w:tcW w:w="357" w:type="dxa"/>
            <w:vMerge/>
            <w:tcBorders>
              <w:bottom w:val="single" w:sz="4" w:space="0" w:color="auto"/>
            </w:tcBorders>
            <w:shd w:val="clear" w:color="auto" w:fill="auto"/>
          </w:tcPr>
          <w:p w14:paraId="1A95FAE1"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06C6454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7F5DAAA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4769E44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4663B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10B255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43A3A8B5"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88C137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0D4F6F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4C54FF92" w14:textId="77777777" w:rsidTr="003D2146">
        <w:trPr>
          <w:jc w:val="center"/>
        </w:trPr>
        <w:tc>
          <w:tcPr>
            <w:tcW w:w="357" w:type="dxa"/>
            <w:shd w:val="clear" w:color="auto" w:fill="auto"/>
            <w:vAlign w:val="center"/>
          </w:tcPr>
          <w:p w14:paraId="16B1C3E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3CB53ED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039D59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5C2EC6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71F2EA6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0F174ED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0C38EE8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F23185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0068B78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7231A2B2" w14:textId="77777777" w:rsidTr="003D2146">
        <w:trPr>
          <w:jc w:val="center"/>
        </w:trPr>
        <w:tc>
          <w:tcPr>
            <w:tcW w:w="357" w:type="dxa"/>
            <w:shd w:val="clear" w:color="auto" w:fill="auto"/>
          </w:tcPr>
          <w:p w14:paraId="73DD5BD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0E19C44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0D8C1BB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5310AE6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41FF544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7B4FE2E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42BFC47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51E0739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2ABEBB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753B8D3B"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8A6195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7267FF5"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2A75FC8" w14:textId="77777777" w:rsidTr="003D2146">
        <w:trPr>
          <w:trHeight w:val="266"/>
        </w:trPr>
        <w:tc>
          <w:tcPr>
            <w:tcW w:w="0" w:type="auto"/>
          </w:tcPr>
          <w:p w14:paraId="4B07CF0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59EA83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54BC936" w14:textId="77777777" w:rsidTr="003D2146">
        <w:trPr>
          <w:trHeight w:val="473"/>
        </w:trPr>
        <w:tc>
          <w:tcPr>
            <w:tcW w:w="0" w:type="auto"/>
          </w:tcPr>
          <w:p w14:paraId="5A12386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080B6CF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960F30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757906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568933A" w14:textId="77777777" w:rsidTr="003D2146">
        <w:trPr>
          <w:trHeight w:val="503"/>
        </w:trPr>
        <w:tc>
          <w:tcPr>
            <w:tcW w:w="0" w:type="auto"/>
          </w:tcPr>
          <w:p w14:paraId="5772F7E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09C55B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8914BA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91067B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A16558C" w14:textId="77777777" w:rsidTr="003D2146">
        <w:trPr>
          <w:trHeight w:val="281"/>
        </w:trPr>
        <w:tc>
          <w:tcPr>
            <w:tcW w:w="0" w:type="auto"/>
          </w:tcPr>
          <w:p w14:paraId="57E5028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79F6C9C"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5DC8A2B" w14:textId="77777777" w:rsidR="00BB28C8" w:rsidRDefault="00BB28C8" w:rsidP="00BB28C8">
      <w:pPr>
        <w:widowControl w:val="0"/>
        <w:spacing w:after="160" w:line="360" w:lineRule="auto"/>
        <w:ind w:firstLine="567"/>
        <w:jc w:val="right"/>
        <w:rPr>
          <w:rFonts w:ascii="GHEA Grapalat" w:hAnsi="GHEA Grapalat" w:cs="Sylfaen"/>
          <w:b/>
        </w:rPr>
      </w:pPr>
    </w:p>
    <w:p w14:paraId="48AD50D6" w14:textId="77777777" w:rsidR="00BB28C8" w:rsidRDefault="00BB28C8" w:rsidP="00BB28C8">
      <w:pPr>
        <w:rPr>
          <w:rFonts w:ascii="GHEA Grapalat" w:hAnsi="GHEA Grapalat" w:cs="Sylfaen"/>
          <w:b/>
        </w:rPr>
      </w:pPr>
      <w:r>
        <w:rPr>
          <w:rFonts w:ascii="GHEA Grapalat" w:hAnsi="GHEA Grapalat" w:cs="Sylfaen"/>
          <w:b/>
        </w:rPr>
        <w:br w:type="page"/>
      </w:r>
    </w:p>
    <w:p w14:paraId="3C030AF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BC79A4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376E17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2B3C714"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5E91CFC"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B09DDC4"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48D897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4DF450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467798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AD159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B231A6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CB7B5C2"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EC4B38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0541E8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26F364"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6EB907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2389F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C70A4A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86A0917"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B088CD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113E2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89543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70FF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F744AE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0F7B3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F75496"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974C347" w14:textId="77777777" w:rsidR="00BB28C8" w:rsidRPr="009F3DC7" w:rsidRDefault="00BB28C8" w:rsidP="003D2146">
            <w:pPr>
              <w:widowControl w:val="0"/>
              <w:spacing w:after="120"/>
              <w:ind w:firstLine="567"/>
              <w:rPr>
                <w:rFonts w:ascii="GHEA Grapalat" w:hAnsi="GHEA Grapalat" w:cs="Sylfaen"/>
              </w:rPr>
            </w:pPr>
          </w:p>
        </w:tc>
      </w:tr>
    </w:tbl>
    <w:p w14:paraId="4B69ED5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9C2D44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256B869"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2936EFD" w14:textId="77777777" w:rsidTr="003D2146">
        <w:tc>
          <w:tcPr>
            <w:tcW w:w="4644" w:type="dxa"/>
          </w:tcPr>
          <w:p w14:paraId="53ED36F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E634D2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D15C4FC"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732F90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C6C32A" w14:textId="77777777" w:rsidTr="003D2146">
        <w:trPr>
          <w:tblCellSpacing w:w="7" w:type="dxa"/>
          <w:jc w:val="center"/>
        </w:trPr>
        <w:tc>
          <w:tcPr>
            <w:tcW w:w="0" w:type="auto"/>
            <w:vAlign w:val="center"/>
          </w:tcPr>
          <w:p w14:paraId="098830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AEDAC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70B65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B4D1FB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4657B95" w14:textId="77777777" w:rsidTr="003D2146">
        <w:trPr>
          <w:tblCellSpacing w:w="7" w:type="dxa"/>
          <w:jc w:val="center"/>
        </w:trPr>
        <w:tc>
          <w:tcPr>
            <w:tcW w:w="0" w:type="auto"/>
            <w:vAlign w:val="center"/>
          </w:tcPr>
          <w:p w14:paraId="6C39FC9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79D3BD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360DD6D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BF6C16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5442D8B2" w14:textId="77777777" w:rsidR="00BB28C8" w:rsidRDefault="00BB28C8" w:rsidP="00BB28C8">
      <w:pPr>
        <w:pStyle w:val="31"/>
        <w:widowControl w:val="0"/>
        <w:spacing w:after="160"/>
        <w:jc w:val="right"/>
        <w:rPr>
          <w:rFonts w:ascii="GHEA Grapalat" w:hAnsi="GHEA Grapalat" w:cs="Sylfaen"/>
          <w:sz w:val="24"/>
          <w:szCs w:val="24"/>
        </w:rPr>
      </w:pPr>
    </w:p>
    <w:p w14:paraId="23800F24" w14:textId="77777777" w:rsidR="00BB28C8" w:rsidRDefault="00BB28C8" w:rsidP="00BB28C8">
      <w:pPr>
        <w:rPr>
          <w:rFonts w:ascii="GHEA Grapalat" w:hAnsi="GHEA Grapalat" w:cs="Sylfaen"/>
        </w:rPr>
      </w:pPr>
      <w:r>
        <w:rPr>
          <w:rFonts w:ascii="GHEA Grapalat" w:hAnsi="GHEA Grapalat" w:cs="Sylfaen"/>
        </w:rPr>
        <w:br w:type="page"/>
      </w:r>
    </w:p>
    <w:p w14:paraId="02D18FD4"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3C8770E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33028923" w14:textId="77777777" w:rsidR="00967BEC" w:rsidRPr="007D1675" w:rsidRDefault="00967BEC" w:rsidP="00967BEC">
      <w:pPr>
        <w:jc w:val="center"/>
        <w:rPr>
          <w:ins w:id="23" w:author="Inesa Kocharyan" w:date="2025-02-07T11:01:00Z"/>
          <w:rFonts w:ascii="GHEA Grapalat" w:hAnsi="GHEA Grapalat" w:cs="GHEA Grapalat"/>
        </w:rPr>
      </w:pPr>
    </w:p>
    <w:p w14:paraId="0353D7F0" w14:textId="77777777" w:rsidR="007D1675" w:rsidRPr="007D1675" w:rsidRDefault="007D1675" w:rsidP="00967BEC">
      <w:pPr>
        <w:jc w:val="center"/>
        <w:rPr>
          <w:rFonts w:ascii="GHEA Grapalat" w:hAnsi="GHEA Grapalat" w:cs="GHEA Grapalat"/>
        </w:rPr>
      </w:pPr>
    </w:p>
    <w:p w14:paraId="428FCBF5"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21905192" w14:textId="77777777" w:rsidR="00967BEC" w:rsidRPr="007D1675" w:rsidRDefault="00967BEC" w:rsidP="00967BEC">
      <w:pPr>
        <w:jc w:val="center"/>
        <w:rPr>
          <w:rFonts w:ascii="GHEA Grapalat" w:hAnsi="GHEA Grapalat" w:cs="GHEA Grapalat"/>
          <w:lang w:val="hy-AM"/>
        </w:rPr>
      </w:pPr>
    </w:p>
    <w:p w14:paraId="3896172B"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103B13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35B3BBEB" w14:textId="77777777" w:rsidR="00967BEC" w:rsidRPr="007D1675" w:rsidRDefault="00967BEC" w:rsidP="00967BEC">
      <w:pPr>
        <w:rPr>
          <w:rFonts w:ascii="GHEA Grapalat" w:hAnsi="GHEA Grapalat"/>
          <w:vertAlign w:val="superscript"/>
          <w:lang w:val="es-ES"/>
        </w:rPr>
      </w:pPr>
    </w:p>
    <w:p w14:paraId="4B3CEDED"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7B8088D7"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D0EA7F4"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64DFB42"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78ACCE9E"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87F73B8" w14:textId="77777777" w:rsidR="00967BEC" w:rsidRPr="007D1675" w:rsidRDefault="00967BEC" w:rsidP="00967BEC">
      <w:pPr>
        <w:rPr>
          <w:rFonts w:ascii="GHEA Grapalat" w:hAnsi="GHEA Grapalat" w:cs="Sylfaen"/>
          <w:sz w:val="20"/>
          <w:szCs w:val="20"/>
          <w:lang w:val="es-ES"/>
        </w:rPr>
      </w:pPr>
    </w:p>
    <w:p w14:paraId="6C87181B"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15B4C1D7" w14:textId="77777777" w:rsidR="00967BEC" w:rsidRPr="007D1675" w:rsidRDefault="00967BEC" w:rsidP="00967BEC">
      <w:pPr>
        <w:jc w:val="center"/>
        <w:rPr>
          <w:rFonts w:ascii="GHEA Grapalat" w:hAnsi="GHEA Grapalat" w:cs="GHEA Grapalat"/>
          <w:lang w:val="es-ES"/>
        </w:rPr>
      </w:pPr>
    </w:p>
    <w:p w14:paraId="527D1CA9" w14:textId="77777777" w:rsidR="00967BEC" w:rsidRPr="007D1675" w:rsidRDefault="00967BEC" w:rsidP="00967BEC">
      <w:pPr>
        <w:jc w:val="center"/>
        <w:rPr>
          <w:rFonts w:ascii="GHEA Grapalat" w:hAnsi="GHEA Grapalat" w:cs="Sylfaen"/>
          <w:b/>
          <w:lang w:val="es-ES"/>
        </w:rPr>
      </w:pPr>
    </w:p>
    <w:p w14:paraId="24C16B25"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B382590"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2405C4DB"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0C5DBA3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2BE5DE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241830" w14:textId="77777777" w:rsidR="00967BEC" w:rsidRPr="007D1675" w:rsidRDefault="00967BEC" w:rsidP="00967BEC">
      <w:pPr>
        <w:jc w:val="center"/>
        <w:rPr>
          <w:rFonts w:ascii="GHEA Grapalat" w:hAnsi="GHEA Grapalat" w:cs="Sylfaen"/>
          <w:sz w:val="16"/>
          <w:szCs w:val="16"/>
          <w:lang w:val="es-ES"/>
        </w:rPr>
      </w:pPr>
    </w:p>
    <w:p w14:paraId="6FC0E405"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55F88AF4" w14:textId="77777777" w:rsidR="00967BEC" w:rsidRPr="007D1675" w:rsidRDefault="00967BEC">
      <w:pPr>
        <w:rPr>
          <w:rFonts w:ascii="GHEA Grapalat" w:hAnsi="GHEA Grapalat"/>
          <w:b/>
        </w:rPr>
      </w:pPr>
      <w:r w:rsidRPr="007D1675">
        <w:rPr>
          <w:rFonts w:ascii="GHEA Grapalat" w:hAnsi="GHEA Grapalat"/>
          <w:b/>
        </w:rPr>
        <w:br w:type="page"/>
      </w:r>
    </w:p>
    <w:sectPr w:rsidR="00967BEC" w:rsidRPr="007D1675" w:rsidSect="00253F64">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B3D1A" w14:textId="77777777" w:rsidR="00552238" w:rsidRDefault="00552238">
      <w:r>
        <w:separator/>
      </w:r>
    </w:p>
  </w:endnote>
  <w:endnote w:type="continuationSeparator" w:id="0">
    <w:p w14:paraId="421E8386" w14:textId="77777777" w:rsidR="00552238" w:rsidRDefault="0055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A8037E4"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26A87" w14:textId="77777777" w:rsidR="00552238" w:rsidRDefault="00552238">
      <w:r>
        <w:separator/>
      </w:r>
    </w:p>
  </w:footnote>
  <w:footnote w:type="continuationSeparator" w:id="0">
    <w:p w14:paraId="671FA319" w14:textId="77777777" w:rsidR="00552238" w:rsidRDefault="00552238">
      <w:r>
        <w:continuationSeparator/>
      </w:r>
    </w:p>
  </w:footnote>
  <w:footnote w:id="1">
    <w:p w14:paraId="592D984C"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30059FA"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F88739C"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C7EC75"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C72B9B"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3E0B0C0"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DE98E9D"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110736"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C4E64DA"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167FEEEB"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4FD5A41" w14:textId="77777777" w:rsidR="003D1D1B" w:rsidRDefault="003D1D1B" w:rsidP="00AF1F59">
      <w:pPr>
        <w:pStyle w:val="af2"/>
        <w:jc w:val="both"/>
        <w:rPr>
          <w:rFonts w:asciiTheme="minorHAnsi" w:hAnsiTheme="minorHAnsi"/>
        </w:rPr>
      </w:pPr>
    </w:p>
    <w:p w14:paraId="467C41E2"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F865E0" w14:textId="77777777" w:rsidR="003D1D1B" w:rsidRPr="000811C1" w:rsidRDefault="003D1D1B">
      <w:pPr>
        <w:pStyle w:val="af2"/>
        <w:rPr>
          <w:rFonts w:asciiTheme="minorHAnsi" w:hAnsiTheme="minorHAnsi"/>
        </w:rPr>
      </w:pPr>
    </w:p>
  </w:footnote>
  <w:footnote w:id="6">
    <w:p w14:paraId="7F6915FE"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201EEBD"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F3080C9"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2C9545F" w14:textId="77777777" w:rsidR="003D1D1B" w:rsidRPr="000811C1" w:rsidRDefault="003D1D1B">
      <w:pPr>
        <w:pStyle w:val="af2"/>
        <w:rPr>
          <w:lang w:val="af-ZA"/>
        </w:rPr>
      </w:pPr>
    </w:p>
  </w:footnote>
  <w:footnote w:id="9">
    <w:p w14:paraId="20B69795"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17E1E528"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020E195"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87AF7DC" w14:textId="77777777" w:rsidR="003D1D1B" w:rsidRPr="0092041F" w:rsidRDefault="003D1D1B" w:rsidP="00C67FAB">
      <w:pPr>
        <w:pStyle w:val="af2"/>
        <w:jc w:val="both"/>
        <w:rPr>
          <w:rFonts w:ascii="GHEA Grapalat" w:hAnsi="GHEA Grapalat"/>
          <w:i/>
        </w:rPr>
      </w:pPr>
    </w:p>
  </w:footnote>
  <w:footnote w:id="10">
    <w:p w14:paraId="40836786"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C2746CA"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9D37552" w14:textId="77777777" w:rsidR="003D1D1B" w:rsidRPr="000811C1" w:rsidRDefault="003D1D1B" w:rsidP="0027573B">
      <w:pPr>
        <w:pStyle w:val="af2"/>
        <w:rPr>
          <w:rFonts w:ascii="Sylfaen" w:hAnsi="Sylfaen"/>
          <w:sz w:val="18"/>
          <w:szCs w:val="18"/>
        </w:rPr>
      </w:pPr>
    </w:p>
  </w:footnote>
  <w:footnote w:id="12">
    <w:p w14:paraId="20489EA3"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3869508"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D102A85" w14:textId="77777777" w:rsidR="003D1D1B" w:rsidRPr="005F2C25" w:rsidRDefault="003D1D1B">
      <w:pPr>
        <w:pStyle w:val="af2"/>
        <w:rPr>
          <w:rFonts w:ascii="Times New Roman" w:hAnsi="Times New Roman"/>
        </w:rPr>
      </w:pPr>
    </w:p>
  </w:footnote>
  <w:footnote w:id="14">
    <w:p w14:paraId="3FFBB19E" w14:textId="77777777" w:rsidR="003D1D1B" w:rsidRDefault="003D1D1B" w:rsidP="006B3E56">
      <w:pPr>
        <w:jc w:val="both"/>
      </w:pPr>
    </w:p>
    <w:p w14:paraId="35D9BF7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D93BDA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7DFA60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9F240A0" w14:textId="77777777" w:rsidR="003D1D1B" w:rsidRPr="00A006D6" w:rsidRDefault="003D1D1B" w:rsidP="006B3E56">
      <w:pPr>
        <w:pStyle w:val="af2"/>
        <w:rPr>
          <w:rFonts w:asciiTheme="minorHAnsi" w:hAnsiTheme="minorHAnsi"/>
          <w:i/>
          <w:lang w:val="af-ZA"/>
        </w:rPr>
      </w:pPr>
    </w:p>
  </w:footnote>
  <w:footnote w:id="15">
    <w:p w14:paraId="6DA61649"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7B1D865" w14:textId="77777777" w:rsidR="003D1D1B" w:rsidRPr="00990559" w:rsidRDefault="003D1D1B">
      <w:pPr>
        <w:pStyle w:val="af2"/>
        <w:rPr>
          <w:rFonts w:ascii="Sylfaen" w:hAnsi="Sylfaen"/>
          <w:lang w:val="hy-AM"/>
        </w:rPr>
      </w:pPr>
    </w:p>
  </w:footnote>
  <w:footnote w:id="16">
    <w:p w14:paraId="55137AAE"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7563EF9" w14:textId="77777777" w:rsidR="003D1D1B" w:rsidRPr="00D3436F" w:rsidRDefault="003D1D1B">
      <w:pPr>
        <w:pStyle w:val="af2"/>
        <w:rPr>
          <w:lang w:val="es-ES"/>
        </w:rPr>
      </w:pPr>
    </w:p>
  </w:footnote>
  <w:footnote w:id="17">
    <w:p w14:paraId="0B27AC34" w14:textId="2B7E8132" w:rsidR="003D1D1B" w:rsidRDefault="003D1D1B" w:rsidP="003D2FE2">
      <w:pPr>
        <w:pStyle w:val="af2"/>
        <w:jc w:val="both"/>
        <w:rPr>
          <w:rFonts w:asciiTheme="minorHAnsi" w:hAnsiTheme="minorHAnsi"/>
        </w:rPr>
      </w:pPr>
    </w:p>
    <w:p w14:paraId="2F2F2B6A" w14:textId="3FA14997" w:rsidR="006B1566" w:rsidRDefault="006B1566" w:rsidP="003D2FE2">
      <w:pPr>
        <w:pStyle w:val="af2"/>
        <w:jc w:val="both"/>
        <w:rPr>
          <w:rFonts w:asciiTheme="minorHAnsi" w:hAnsiTheme="minorHAnsi"/>
        </w:rPr>
      </w:pPr>
    </w:p>
    <w:p w14:paraId="2990F5A8" w14:textId="392CF2AB" w:rsidR="006B1566" w:rsidRDefault="006B1566" w:rsidP="003D2FE2">
      <w:pPr>
        <w:pStyle w:val="af2"/>
        <w:jc w:val="both"/>
        <w:rPr>
          <w:rFonts w:asciiTheme="minorHAnsi" w:hAnsiTheme="minorHAnsi"/>
        </w:rPr>
      </w:pPr>
    </w:p>
    <w:p w14:paraId="0C664C49" w14:textId="77777777" w:rsidR="006B1566" w:rsidRPr="006B1566" w:rsidRDefault="006B1566" w:rsidP="003D2FE2">
      <w:pPr>
        <w:pStyle w:val="af2"/>
        <w:jc w:val="both"/>
        <w:rPr>
          <w:rFonts w:asciiTheme="minorHAnsi" w:hAnsiTheme="minorHAnsi"/>
        </w:rPr>
      </w:pPr>
    </w:p>
  </w:footnote>
  <w:footnote w:id="18">
    <w:p w14:paraId="4DC1D699" w14:textId="77777777" w:rsidR="003D1D1B" w:rsidRPr="008842CE" w:rsidRDefault="003D1D1B" w:rsidP="000A214C">
      <w:pPr>
        <w:pStyle w:val="af2"/>
        <w:jc w:val="both"/>
      </w:pPr>
    </w:p>
  </w:footnote>
  <w:footnote w:id="19">
    <w:p w14:paraId="32AA36D6" w14:textId="77777777" w:rsidR="003D1D1B" w:rsidRPr="00124BE9" w:rsidRDefault="003D1D1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470682EA" w14:textId="77777777" w:rsidR="003D1D1B" w:rsidRDefault="003D1D1B" w:rsidP="00FE3DC2">
      <w:pPr>
        <w:widowControl w:val="0"/>
        <w:spacing w:after="160"/>
        <w:jc w:val="both"/>
        <w:rPr>
          <w:ins w:id="20"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FD9164F" w14:textId="77777777" w:rsidR="003D1D1B" w:rsidRPr="00EB336B" w:rsidRDefault="003D1D1B"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9C398" w14:textId="77777777" w:rsidR="003D1D1B" w:rsidRPr="000C5CC1" w:rsidRDefault="003D1D1B" w:rsidP="00FE3DC2">
      <w:pPr>
        <w:widowControl w:val="0"/>
        <w:spacing w:after="160"/>
        <w:jc w:val="both"/>
        <w:rPr>
          <w:lang w:val="hy-AM"/>
        </w:rPr>
      </w:pPr>
    </w:p>
  </w:footnote>
  <w:footnote w:id="21">
    <w:p w14:paraId="11117178" w14:textId="77777777" w:rsidR="003D1D1B" w:rsidRPr="00AA52B7" w:rsidRDefault="003D1D1B"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53AB480" w14:textId="77777777" w:rsidR="003D1D1B" w:rsidRPr="00552088" w:rsidRDefault="003D1D1B"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82B7D47" w14:textId="77777777" w:rsidR="003D1D1B" w:rsidRPr="00124BE9" w:rsidRDefault="003D1D1B" w:rsidP="00BB28C8">
      <w:pPr>
        <w:pStyle w:val="af2"/>
        <w:widowControl w:val="0"/>
        <w:jc w:val="both"/>
        <w:rPr>
          <w:rFonts w:ascii="GHEA Grapalat" w:hAnsi="GHEA Grapalat"/>
          <w:lang w:val="hy-AM"/>
        </w:rPr>
      </w:pPr>
      <w:r w:rsidRPr="00124BE9">
        <w:rPr>
          <w:rFonts w:ascii="GHEA Grapalat" w:hAnsi="GHEA Grapalat"/>
          <w:i/>
        </w:rPr>
        <w:t>.</w:t>
      </w:r>
    </w:p>
  </w:footnote>
  <w:footnote w:id="22">
    <w:p w14:paraId="5771BA0C" w14:textId="77777777" w:rsidR="003D1D1B" w:rsidRPr="00124BE9" w:rsidRDefault="003D1D1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0FB5379" w14:textId="77777777" w:rsidR="003D1D1B" w:rsidRPr="00124BE9" w:rsidRDefault="003D1D1B"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4BE1F21" w14:textId="77777777" w:rsidR="003D1D1B" w:rsidRPr="00124BE9" w:rsidRDefault="003D1D1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0CBCE41F" w14:textId="77777777" w:rsidR="003D1D1B" w:rsidRPr="00124BE9" w:rsidRDefault="003D1D1B"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6">
    <w:p w14:paraId="3B0E0AA8" w14:textId="77777777" w:rsidR="009D2F23" w:rsidRPr="00C84B20" w:rsidRDefault="009D2F23" w:rsidP="006122F9">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24BBAE91" w14:textId="77777777" w:rsidR="009D2F23" w:rsidRDefault="009D2F23" w:rsidP="006122F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F24BADB" w14:textId="77777777" w:rsidR="009D2F23" w:rsidRPr="00E861BF" w:rsidRDefault="009D2F23" w:rsidP="006122F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33AD66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8">
    <w:p w14:paraId="1E45E2E9"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1B33BD"/>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B7C90"/>
    <w:multiLevelType w:val="hybridMultilevel"/>
    <w:tmpl w:val="B192C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4CA4B8B"/>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DA542EF"/>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2735D4"/>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790657"/>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F14D96"/>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DE75C7B"/>
    <w:multiLevelType w:val="hybridMultilevel"/>
    <w:tmpl w:val="93E42054"/>
    <w:lvl w:ilvl="0" w:tplc="F2EA87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14"/>
  </w:num>
  <w:num w:numId="3">
    <w:abstractNumId w:val="25"/>
  </w:num>
  <w:num w:numId="4">
    <w:abstractNumId w:val="20"/>
  </w:num>
  <w:num w:numId="5">
    <w:abstractNumId w:val="32"/>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2"/>
  </w:num>
  <w:num w:numId="12">
    <w:abstractNumId w:val="39"/>
  </w:num>
  <w:num w:numId="13">
    <w:abstractNumId w:val="34"/>
  </w:num>
  <w:num w:numId="14">
    <w:abstractNumId w:val="17"/>
  </w:num>
  <w:num w:numId="15">
    <w:abstractNumId w:val="38"/>
  </w:num>
  <w:num w:numId="16">
    <w:abstractNumId w:val="19"/>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24"/>
  </w:num>
  <w:num w:numId="25">
    <w:abstractNumId w:val="26"/>
  </w:num>
  <w:num w:numId="26">
    <w:abstractNumId w:val="18"/>
  </w:num>
  <w:num w:numId="27">
    <w:abstractNumId w:val="9"/>
  </w:num>
  <w:num w:numId="28">
    <w:abstractNumId w:val="15"/>
  </w:num>
  <w:num w:numId="29">
    <w:abstractNumId w:val="4"/>
  </w:num>
  <w:num w:numId="30">
    <w:abstractNumId w:val="3"/>
  </w:num>
  <w:num w:numId="31">
    <w:abstractNumId w:val="0"/>
  </w:num>
  <w:num w:numId="32">
    <w:abstractNumId w:val="13"/>
  </w:num>
  <w:num w:numId="33">
    <w:abstractNumId w:val="33"/>
  </w:num>
  <w:num w:numId="34">
    <w:abstractNumId w:val="29"/>
  </w:num>
  <w:num w:numId="35">
    <w:abstractNumId w:val="35"/>
  </w:num>
  <w:num w:numId="36">
    <w:abstractNumId w:val="16"/>
  </w:num>
  <w:num w:numId="37">
    <w:abstractNumId w:val="2"/>
  </w:num>
  <w:num w:numId="38">
    <w:abstractNumId w:val="23"/>
  </w:num>
  <w:num w:numId="39">
    <w:abstractNumId w:val="7"/>
  </w:num>
  <w:num w:numId="40">
    <w:abstractNumId w:val="11"/>
  </w:num>
  <w:num w:numId="41">
    <w:abstractNumId w:val="5"/>
  </w:num>
  <w:num w:numId="42">
    <w:abstractNumId w:val="40"/>
  </w:num>
  <w:num w:numId="43">
    <w:abstractNumId w:val="30"/>
  </w:num>
  <w:num w:numId="44">
    <w:abstractNumId w:val="31"/>
  </w:num>
  <w:num w:numId="45">
    <w:abstractNumId w:val="37"/>
  </w:num>
  <w:num w:numId="4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BA6"/>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50B"/>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C06"/>
    <w:rsid w:val="00183DD8"/>
    <w:rsid w:val="00183FCA"/>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02C"/>
    <w:rsid w:val="001B32D9"/>
    <w:rsid w:val="001B37D2"/>
    <w:rsid w:val="001B40EF"/>
    <w:rsid w:val="001B45A9"/>
    <w:rsid w:val="001B478E"/>
    <w:rsid w:val="001B6087"/>
    <w:rsid w:val="001B6FCF"/>
    <w:rsid w:val="001B708D"/>
    <w:rsid w:val="001C07C6"/>
    <w:rsid w:val="001C0849"/>
    <w:rsid w:val="001C1570"/>
    <w:rsid w:val="001C19ED"/>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6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B68"/>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4DD"/>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238"/>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88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914"/>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1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E6D"/>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43B"/>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36D"/>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003"/>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A8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BBE"/>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C43"/>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2F23"/>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91C"/>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47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764"/>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37A"/>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2D5"/>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627"/>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2F9"/>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06"/>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8D067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1073503">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76105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760325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71146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144993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28923290">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6044136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365454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9611630">
      <w:bodyDiv w:val="1"/>
      <w:marLeft w:val="0"/>
      <w:marRight w:val="0"/>
      <w:marTop w:val="0"/>
      <w:marBottom w:val="0"/>
      <w:divBdr>
        <w:top w:val="none" w:sz="0" w:space="0" w:color="auto"/>
        <w:left w:val="none" w:sz="0" w:space="0" w:color="auto"/>
        <w:bottom w:val="none" w:sz="0" w:space="0" w:color="auto"/>
        <w:right w:val="none" w:sz="0" w:space="0" w:color="auto"/>
      </w:divBdr>
    </w:div>
    <w:div w:id="1551574827">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989725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4064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91838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lin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4880</TotalTime>
  <Pages>92</Pages>
  <Words>23065</Words>
  <Characters>131471</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1942</cp:revision>
  <cp:lastPrinted>2018-02-16T07:12:00Z</cp:lastPrinted>
  <dcterms:created xsi:type="dcterms:W3CDTF">2019-10-28T07:04:00Z</dcterms:created>
  <dcterms:modified xsi:type="dcterms:W3CDTF">2026-06-05T05:44:00Z</dcterms:modified>
</cp:coreProperties>
</file>